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346B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804F4" w:rsidRPr="00C804F4">
          <w:rPr>
            <w:b/>
            <w:i/>
            <w:noProof/>
            <w:sz w:val="28"/>
          </w:rPr>
          <w:t>R5-234913</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3A09E" w:rsidR="001E41F3" w:rsidRPr="00410371" w:rsidRDefault="00465121" w:rsidP="00E13F3D">
            <w:pPr>
              <w:pStyle w:val="CRCoverPage"/>
              <w:spacing w:after="0"/>
              <w:jc w:val="right"/>
              <w:rPr>
                <w:b/>
                <w:noProof/>
                <w:sz w:val="28"/>
              </w:rPr>
            </w:pPr>
            <w:fldSimple w:instr=" DOCPROPERTY  Spec#  \* MERGEFORMAT ">
              <w:r w:rsidR="00172CD0" w:rsidRPr="00172CD0">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6902" w:rsidR="001E41F3" w:rsidRPr="00410371" w:rsidRDefault="00465121" w:rsidP="00547111">
            <w:pPr>
              <w:pStyle w:val="CRCoverPage"/>
              <w:spacing w:after="0"/>
              <w:rPr>
                <w:noProof/>
              </w:rPr>
            </w:pPr>
            <w:fldSimple w:instr=" DOCPROPERTY  Cr#  \* MERGEFORMAT ">
              <w:r w:rsidR="00C804F4" w:rsidRPr="00C804F4">
                <w:rPr>
                  <w:b/>
                  <w:noProof/>
                  <w:sz w:val="28"/>
                </w:rPr>
                <w:t>1656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65121"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465121">
            <w:pPr>
              <w:pStyle w:val="CRCoverPage"/>
              <w:spacing w:after="0"/>
              <w:jc w:val="center"/>
              <w:rPr>
                <w:noProof/>
                <w:sz w:val="28"/>
              </w:rPr>
            </w:pPr>
            <w:fldSimple w:instr=" DOCPROPERTY  Version  \* MERGEFORMAT ">
              <w:r w:rsidR="00B51A65" w:rsidRPr="00B51A65">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E7981" w:rsidR="001E41F3" w:rsidRDefault="00465121">
            <w:pPr>
              <w:pStyle w:val="CRCoverPage"/>
              <w:spacing w:after="0"/>
              <w:ind w:left="100"/>
              <w:rPr>
                <w:noProof/>
              </w:rPr>
            </w:pPr>
            <w:fldSimple w:instr=" DOCPROPERTY  CrTitle  \* MERGEFORMAT ">
              <w:r w:rsidR="00D41ABC">
                <w:t>Editorial correction to Reference sensitivity for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6512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6512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6E59" w:rsidR="001E41F3" w:rsidRDefault="00465121">
            <w:pPr>
              <w:pStyle w:val="CRCoverPage"/>
              <w:spacing w:after="0"/>
              <w:ind w:left="100"/>
              <w:rPr>
                <w:noProof/>
              </w:rPr>
            </w:pPr>
            <w:fldSimple w:instr=" DOCPROPERTY  RelatedWis  \* MERGEFORMAT ">
              <w:r w:rsidR="00D41ABC">
                <w:rPr>
                  <w:noProof/>
                </w:rPr>
                <w:t xml:space="preserve">TEI15_Test, </w:t>
              </w:r>
              <w:r w:rsidR="00D41ABC">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465121">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512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465121">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DA9E9" w:rsidR="001E41F3" w:rsidRDefault="00105EBB">
            <w:pPr>
              <w:pStyle w:val="CRCoverPage"/>
              <w:spacing w:after="0"/>
              <w:ind w:left="100"/>
              <w:rPr>
                <w:noProof/>
              </w:rPr>
            </w:pPr>
            <w:r w:rsidRPr="00105EBB">
              <w:rPr>
                <w:noProof/>
              </w:rPr>
              <w:t>DC_3A-8A_n78A</w:t>
            </w:r>
            <w:r>
              <w:rPr>
                <w:noProof/>
              </w:rPr>
              <w:t xml:space="preserve"> is duplicated in </w:t>
            </w:r>
            <w:r w:rsidRPr="00105EBB">
              <w:rPr>
                <w:noProof/>
              </w:rPr>
              <w:t>Table 7.3B.2.0.3.5.2-1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A8B37" w:rsidR="001E41F3" w:rsidRDefault="00105EBB">
            <w:pPr>
              <w:pStyle w:val="CRCoverPage"/>
              <w:spacing w:after="0"/>
              <w:ind w:left="100"/>
              <w:rPr>
                <w:noProof/>
              </w:rPr>
            </w:pPr>
            <w:r>
              <w:rPr>
                <w:noProof/>
                <w:lang w:eastAsia="ja-JP"/>
              </w:rPr>
              <w:t xml:space="preserve">One of duplicated </w:t>
            </w:r>
            <w:r w:rsidRPr="00105EBB">
              <w:rPr>
                <w:noProof/>
                <w:lang w:eastAsia="ja-JP"/>
              </w:rPr>
              <w:t>DC_3A-8A_n78A</w:t>
            </w:r>
            <w:r>
              <w:rPr>
                <w:noProof/>
                <w:lang w:eastAsia="ja-JP"/>
              </w:rPr>
              <w:t xml:space="preserve"> was removed from </w:t>
            </w:r>
            <w:r w:rsidRPr="00105EBB">
              <w:rPr>
                <w:noProof/>
                <w:lang w:eastAsia="ja-JP"/>
              </w:rPr>
              <w:t>Table 7.3B.2.0.3.5.2-1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6E95D" w:rsidR="001E41F3" w:rsidRDefault="00465121">
            <w:pPr>
              <w:pStyle w:val="CRCoverPage"/>
              <w:spacing w:after="0"/>
              <w:ind w:left="100"/>
              <w:rPr>
                <w:noProof/>
              </w:rPr>
            </w:pPr>
            <w:r>
              <w:rPr>
                <w:noProof/>
                <w:lang w:eastAsia="ja-JP"/>
              </w:rPr>
              <w:t>Editorial error will remain.</w:t>
            </w:r>
          </w:p>
        </w:tc>
      </w:tr>
      <w:tr w:rsidR="001E41F3" w14:paraId="034AF533" w14:textId="77777777" w:rsidTr="00547111">
        <w:tc>
          <w:tcPr>
            <w:tcW w:w="2694" w:type="dxa"/>
            <w:gridSpan w:val="2"/>
          </w:tcPr>
          <w:p w14:paraId="39D9EB5B" w14:textId="77777777" w:rsidR="001E41F3" w:rsidRPr="00A13111"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61E4B" w:rsidR="001E41F3" w:rsidRDefault="00A13111">
            <w:pPr>
              <w:pStyle w:val="CRCoverPage"/>
              <w:spacing w:after="0"/>
              <w:ind w:left="100"/>
              <w:rPr>
                <w:noProof/>
                <w:lang w:eastAsia="ja-JP"/>
              </w:rPr>
            </w:pPr>
            <w:r>
              <w:rPr>
                <w:rFonts w:hint="eastAsia"/>
                <w:noProof/>
                <w:lang w:eastAsia="ja-JP"/>
              </w:rPr>
              <w:t>7</w:t>
            </w:r>
            <w:r>
              <w:rPr>
                <w:noProof/>
                <w:lang w:eastAsia="ja-JP"/>
              </w:rPr>
              <w:t>.3B.2.0.3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2BCBA9" w14:textId="77777777" w:rsidR="007F629E" w:rsidRPr="00AC4FBC" w:rsidRDefault="007F629E" w:rsidP="007F629E">
      <w:pPr>
        <w:pStyle w:val="Heading3"/>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39022569"/>
      <w:r w:rsidRPr="00AC4FBC">
        <w:t>7.3B.2</w:t>
      </w:r>
      <w:r w:rsidRPr="00AC4FBC">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30DAB4" w14:textId="77777777" w:rsidR="007F629E" w:rsidRPr="00AC4FBC" w:rsidRDefault="007F629E" w:rsidP="007F629E">
      <w:pPr>
        <w:pStyle w:val="Heading4"/>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39022570"/>
      <w:r w:rsidRPr="00AC4FBC">
        <w:t>7.3B.2.0</w:t>
      </w:r>
      <w:r w:rsidRPr="00AC4FBC">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342E9BB" w14:textId="037FC8D5" w:rsidR="007F629E" w:rsidRPr="00AC4FBC" w:rsidRDefault="007F629E" w:rsidP="007F629E">
      <w:pPr>
        <w:pStyle w:val="Heading5"/>
      </w:pPr>
      <w:bookmarkStart w:id="33" w:name="_Hlk1044134"/>
      <w:bookmarkStart w:id="34" w:name="_Toc27475869"/>
      <w:bookmarkStart w:id="35" w:name="_Toc29495377"/>
      <w:bookmarkStart w:id="36" w:name="_Toc36116422"/>
      <w:bookmarkStart w:id="37" w:name="_Toc36118471"/>
      <w:bookmarkStart w:id="38" w:name="_Toc36560586"/>
      <w:bookmarkStart w:id="39" w:name="_Toc43977103"/>
      <w:bookmarkStart w:id="40" w:name="_Toc52213680"/>
      <w:bookmarkStart w:id="41" w:name="_Toc60743145"/>
      <w:bookmarkStart w:id="42" w:name="_Toc68206333"/>
      <w:bookmarkStart w:id="43" w:name="_Toc75972136"/>
      <w:bookmarkStart w:id="44" w:name="_Toc85051574"/>
      <w:bookmarkStart w:id="45" w:name="_Toc90493596"/>
      <w:bookmarkStart w:id="46" w:name="_Toc90494236"/>
      <w:bookmarkStart w:id="47" w:name="_Toc100094277"/>
      <w:bookmarkStart w:id="48" w:name="_Toc106872969"/>
      <w:bookmarkStart w:id="49" w:name="_Toc13902257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12E47B7" w14:textId="77777777" w:rsidR="007F629E" w:rsidRPr="00AC4FBC" w:rsidRDefault="007F629E" w:rsidP="007F629E">
      <w:pPr>
        <w:pStyle w:val="Heading5"/>
      </w:pPr>
      <w:bookmarkStart w:id="50" w:name="_Toc27475871"/>
      <w:bookmarkStart w:id="51" w:name="_Toc29495379"/>
      <w:bookmarkStart w:id="52" w:name="_Toc36116424"/>
      <w:bookmarkStart w:id="53" w:name="_Toc36118473"/>
      <w:bookmarkStart w:id="54" w:name="_Toc36560588"/>
      <w:bookmarkStart w:id="55" w:name="_Toc43977105"/>
      <w:bookmarkStart w:id="56" w:name="_Toc52213682"/>
      <w:bookmarkStart w:id="57" w:name="_Toc60743147"/>
      <w:bookmarkStart w:id="58" w:name="_Toc68206335"/>
      <w:bookmarkStart w:id="59" w:name="_Toc75972138"/>
      <w:bookmarkStart w:id="60" w:name="_Toc85051576"/>
      <w:bookmarkStart w:id="61" w:name="_Toc90493598"/>
      <w:bookmarkStart w:id="62" w:name="_Toc90494238"/>
      <w:bookmarkStart w:id="63" w:name="_Toc100094279"/>
      <w:bookmarkStart w:id="64" w:name="_Toc106872971"/>
      <w:bookmarkStart w:id="65" w:name="_Toc139022573"/>
      <w:r w:rsidRPr="00AC4FBC">
        <w:t>7.3B.2.0.3</w:t>
      </w:r>
      <w:r w:rsidRPr="00AC4FBC">
        <w:tab/>
        <w:t>Inter-band EN-DC within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BC0DA29" w14:textId="0B927DA3" w:rsidR="007F629E" w:rsidRPr="00AC4FBC" w:rsidRDefault="00105EBB" w:rsidP="00105EBB">
      <w:pPr>
        <w:pStyle w:val="H6"/>
      </w:pPr>
      <w:bookmarkStart w:id="66" w:name="_Toc27475872"/>
      <w:bookmarkStart w:id="67" w:name="_Toc2949538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w:t>
      </w:r>
      <w:r>
        <w:rPr>
          <w:noProof/>
          <w:color w:val="FF0000"/>
          <w:lang w:eastAsia="ja-JP"/>
        </w:rPr>
        <w:t>/tables</w:t>
      </w:r>
      <w:r w:rsidRPr="001D1B3F">
        <w:rPr>
          <w:rFonts w:hint="eastAsia"/>
          <w:noProof/>
          <w:color w:val="FF0000"/>
          <w:lang w:eastAsia="ja-JP"/>
        </w:rPr>
        <w:t xml:space="preserve"> skipped&gt;&gt;</w:t>
      </w:r>
      <w:bookmarkEnd w:id="66"/>
      <w:bookmarkEnd w:id="67"/>
    </w:p>
    <w:p w14:paraId="107E4E42" w14:textId="77777777" w:rsidR="007F629E" w:rsidRPr="00AC4FBC" w:rsidRDefault="007F629E" w:rsidP="007F629E">
      <w:pPr>
        <w:pStyle w:val="TH"/>
      </w:pPr>
      <w:r w:rsidRPr="00AC4FBC">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328"/>
        <w:tblGridChange w:id="68">
          <w:tblGrid>
            <w:gridCol w:w="1928"/>
            <w:gridCol w:w="1146"/>
            <w:gridCol w:w="1481"/>
            <w:gridCol w:w="779"/>
            <w:gridCol w:w="721"/>
            <w:gridCol w:w="1314"/>
            <w:gridCol w:w="667"/>
            <w:gridCol w:w="1328"/>
          </w:tblGrid>
        </w:tblGridChange>
      </w:tblGrid>
      <w:tr w:rsidR="007F629E" w:rsidRPr="00AC4FBC" w14:paraId="33869568" w14:textId="77777777" w:rsidTr="000D32FD">
        <w:trPr>
          <w:trHeight w:val="231"/>
          <w:tblHeader/>
          <w:jc w:val="center"/>
        </w:trPr>
        <w:tc>
          <w:tcPr>
            <w:tcW w:w="9364" w:type="dxa"/>
            <w:gridSpan w:val="8"/>
            <w:tcBorders>
              <w:bottom w:val="single" w:sz="4" w:space="0" w:color="auto"/>
            </w:tcBorders>
            <w:shd w:val="clear" w:color="auto" w:fill="auto"/>
            <w:vAlign w:val="center"/>
          </w:tcPr>
          <w:p w14:paraId="588CFB03" w14:textId="77777777" w:rsidR="007F629E" w:rsidRPr="00AC4FBC" w:rsidRDefault="007F629E" w:rsidP="000D32FD">
            <w:pPr>
              <w:pStyle w:val="TAH"/>
            </w:pPr>
            <w:r w:rsidRPr="00AC4FBC">
              <w:t>NR or E-UTRA Band / Channel bandwidth / NRB / MSD</w:t>
            </w:r>
          </w:p>
        </w:tc>
      </w:tr>
      <w:tr w:rsidR="007F629E" w:rsidRPr="00AC4FBC" w14:paraId="6DF13F8A" w14:textId="77777777" w:rsidTr="000D32FD">
        <w:trPr>
          <w:trHeight w:val="231"/>
          <w:tblHeader/>
          <w:jc w:val="center"/>
        </w:trPr>
        <w:tc>
          <w:tcPr>
            <w:tcW w:w="1928" w:type="dxa"/>
            <w:tcBorders>
              <w:bottom w:val="single" w:sz="4" w:space="0" w:color="auto"/>
            </w:tcBorders>
            <w:shd w:val="clear" w:color="auto" w:fill="auto"/>
            <w:vAlign w:val="center"/>
          </w:tcPr>
          <w:p w14:paraId="4D1E7F29" w14:textId="77777777" w:rsidR="007F629E" w:rsidRPr="00AC4FBC" w:rsidRDefault="007F629E" w:rsidP="000D32FD">
            <w:pPr>
              <w:pStyle w:val="TAH"/>
            </w:pPr>
            <w:r w:rsidRPr="00AC4FBC">
              <w:rPr>
                <w:rFonts w:eastAsia="ＭＳ 明朝"/>
              </w:rPr>
              <w:t xml:space="preserve">EN-DC </w:t>
            </w:r>
            <w:r w:rsidRPr="00AC4FBC">
              <w:t>Configuration</w:t>
            </w:r>
          </w:p>
        </w:tc>
        <w:tc>
          <w:tcPr>
            <w:tcW w:w="1146" w:type="dxa"/>
            <w:tcBorders>
              <w:bottom w:val="single" w:sz="4" w:space="0" w:color="auto"/>
            </w:tcBorders>
            <w:shd w:val="clear" w:color="auto" w:fill="auto"/>
            <w:vAlign w:val="center"/>
          </w:tcPr>
          <w:p w14:paraId="26013392" w14:textId="77777777" w:rsidR="007F629E" w:rsidRPr="00AC4FBC" w:rsidRDefault="007F629E" w:rsidP="000D32FD">
            <w:pPr>
              <w:pStyle w:val="TAH"/>
            </w:pPr>
            <w:r w:rsidRPr="00AC4FBC">
              <w:t>EUTRA</w:t>
            </w:r>
            <w:r w:rsidRPr="00AC4FBC">
              <w:rPr>
                <w:rFonts w:eastAsia="ＭＳ 明朝"/>
              </w:rPr>
              <w:t>/NR</w:t>
            </w:r>
            <w:r w:rsidRPr="00AC4FBC">
              <w:t xml:space="preserve"> band</w:t>
            </w:r>
          </w:p>
        </w:tc>
        <w:tc>
          <w:tcPr>
            <w:tcW w:w="1481" w:type="dxa"/>
            <w:tcBorders>
              <w:bottom w:val="single" w:sz="4" w:space="0" w:color="auto"/>
            </w:tcBorders>
            <w:shd w:val="clear" w:color="auto" w:fill="auto"/>
            <w:vAlign w:val="center"/>
          </w:tcPr>
          <w:p w14:paraId="17241C31" w14:textId="77777777" w:rsidR="007F629E" w:rsidRPr="00AC4FBC" w:rsidRDefault="007F629E" w:rsidP="000D32FD">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5F5A4776" w14:textId="77777777" w:rsidR="007F629E" w:rsidRPr="00AC4FBC" w:rsidRDefault="007F629E" w:rsidP="000D32FD">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25745488" w14:textId="77777777" w:rsidR="007F629E" w:rsidRPr="00AC4FBC" w:rsidRDefault="007F629E" w:rsidP="000D32FD">
            <w:pPr>
              <w:pStyle w:val="TAH"/>
            </w:pPr>
            <w:r w:rsidRPr="00AC4FBC">
              <w:t>UL</w:t>
            </w:r>
          </w:p>
          <w:p w14:paraId="7ADBB700" w14:textId="77777777" w:rsidR="007F629E" w:rsidRPr="00AC4FBC" w:rsidRDefault="007F629E" w:rsidP="000D32FD">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5A0873C8" w14:textId="77777777" w:rsidR="007F629E" w:rsidRPr="00AC4FBC" w:rsidRDefault="007F629E" w:rsidP="000D32FD">
            <w:pPr>
              <w:pStyle w:val="TAH"/>
            </w:pPr>
            <w:r w:rsidRPr="00AC4FBC">
              <w:t>DL Fc (MHz)</w:t>
            </w:r>
          </w:p>
        </w:tc>
        <w:tc>
          <w:tcPr>
            <w:tcW w:w="667" w:type="dxa"/>
            <w:tcBorders>
              <w:bottom w:val="single" w:sz="4" w:space="0" w:color="auto"/>
            </w:tcBorders>
            <w:shd w:val="clear" w:color="auto" w:fill="auto"/>
            <w:vAlign w:val="center"/>
          </w:tcPr>
          <w:p w14:paraId="114EB85E" w14:textId="77777777" w:rsidR="007F629E" w:rsidRPr="00AC4FBC" w:rsidRDefault="007F629E" w:rsidP="000D32FD">
            <w:pPr>
              <w:pStyle w:val="TAH"/>
            </w:pPr>
            <w:r w:rsidRPr="00AC4FBC">
              <w:t xml:space="preserve">MSD </w:t>
            </w:r>
            <w:r w:rsidRPr="00AC4FBC">
              <w:br/>
              <w:t>(dB)</w:t>
            </w:r>
          </w:p>
        </w:tc>
        <w:tc>
          <w:tcPr>
            <w:tcW w:w="1328" w:type="dxa"/>
            <w:tcBorders>
              <w:bottom w:val="single" w:sz="4" w:space="0" w:color="auto"/>
            </w:tcBorders>
            <w:vAlign w:val="center"/>
          </w:tcPr>
          <w:p w14:paraId="1403B988" w14:textId="77777777" w:rsidR="007F629E" w:rsidRPr="00AC4FBC" w:rsidRDefault="007F629E" w:rsidP="000D32FD">
            <w:pPr>
              <w:pStyle w:val="TAH"/>
            </w:pPr>
            <w:r w:rsidRPr="00AC4FBC">
              <w:t>IMD order</w:t>
            </w:r>
          </w:p>
        </w:tc>
      </w:tr>
      <w:tr w:rsidR="00105EBB" w:rsidRPr="00AC4FBC" w14:paraId="34875E6C" w14:textId="77777777" w:rsidTr="00105EBB">
        <w:trPr>
          <w:trHeight w:val="70"/>
          <w:jc w:val="center"/>
        </w:trPr>
        <w:tc>
          <w:tcPr>
            <w:tcW w:w="9364" w:type="dxa"/>
            <w:gridSpan w:val="8"/>
            <w:shd w:val="clear" w:color="auto" w:fill="auto"/>
            <w:vAlign w:val="center"/>
          </w:tcPr>
          <w:p w14:paraId="149F0B76" w14:textId="26ABF532" w:rsidR="00105EBB" w:rsidRPr="00AC4FBC" w:rsidRDefault="00105EBB" w:rsidP="00105EBB">
            <w:pPr>
              <w:pStyle w:val="TAC"/>
              <w:jc w:val="bo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omitted&gt;&gt;</w:t>
            </w:r>
          </w:p>
        </w:tc>
      </w:tr>
      <w:tr w:rsidR="007F629E" w:rsidRPr="00AC4FBC" w14:paraId="43CDB678" w14:textId="77777777" w:rsidTr="000D32FD">
        <w:trPr>
          <w:trHeight w:val="54"/>
          <w:jc w:val="center"/>
        </w:trPr>
        <w:tc>
          <w:tcPr>
            <w:tcW w:w="1928" w:type="dxa"/>
            <w:vMerge w:val="restart"/>
            <w:shd w:val="clear" w:color="auto" w:fill="auto"/>
            <w:vAlign w:val="center"/>
          </w:tcPr>
          <w:p w14:paraId="2075B71A" w14:textId="77777777" w:rsidR="007F629E" w:rsidRPr="00AC4FBC" w:rsidRDefault="007F629E" w:rsidP="000D32FD">
            <w:pPr>
              <w:pStyle w:val="TAC"/>
            </w:pPr>
            <w:r w:rsidRPr="00AC4FBC">
              <w:t>DC_3A-7A_n78A</w:t>
            </w:r>
          </w:p>
          <w:p w14:paraId="5EFE1E2F" w14:textId="77777777" w:rsidR="007F629E" w:rsidRPr="00AC4FBC" w:rsidRDefault="007F629E" w:rsidP="000D32FD">
            <w:pPr>
              <w:pStyle w:val="TAC"/>
            </w:pPr>
            <w:r w:rsidRPr="00AC4FBC">
              <w:t>DC_3C-7A_n78A</w:t>
            </w:r>
          </w:p>
          <w:p w14:paraId="55D8E4B0" w14:textId="77777777" w:rsidR="007F629E" w:rsidRPr="00AC4FBC" w:rsidRDefault="007F629E" w:rsidP="000D32FD">
            <w:pPr>
              <w:pStyle w:val="TAC"/>
              <w:rPr>
                <w:rFonts w:eastAsia="Malgun Gothic"/>
              </w:rPr>
            </w:pPr>
          </w:p>
        </w:tc>
        <w:tc>
          <w:tcPr>
            <w:tcW w:w="1146" w:type="dxa"/>
            <w:shd w:val="clear" w:color="auto" w:fill="auto"/>
            <w:vAlign w:val="center"/>
          </w:tcPr>
          <w:p w14:paraId="7CCA1830" w14:textId="77777777" w:rsidR="007F629E" w:rsidRPr="00AC4FBC" w:rsidRDefault="007F629E" w:rsidP="000D32FD">
            <w:pPr>
              <w:pStyle w:val="TAC"/>
              <w:rPr>
                <w:rFonts w:eastAsia="Malgun Gothic"/>
              </w:rPr>
            </w:pPr>
            <w:r w:rsidRPr="00AC4FBC">
              <w:t>3</w:t>
            </w:r>
          </w:p>
        </w:tc>
        <w:tc>
          <w:tcPr>
            <w:tcW w:w="1481" w:type="dxa"/>
            <w:shd w:val="clear" w:color="auto" w:fill="auto"/>
            <w:noWrap/>
            <w:vAlign w:val="center"/>
          </w:tcPr>
          <w:p w14:paraId="700EEAFC" w14:textId="77777777" w:rsidR="007F629E" w:rsidRPr="00AC4FBC" w:rsidRDefault="007F629E" w:rsidP="000D32FD">
            <w:pPr>
              <w:pStyle w:val="TAC"/>
              <w:rPr>
                <w:rFonts w:eastAsia="Malgun Gothic"/>
              </w:rPr>
            </w:pPr>
            <w:r w:rsidRPr="00AC4FBC">
              <w:t>1725</w:t>
            </w:r>
          </w:p>
        </w:tc>
        <w:tc>
          <w:tcPr>
            <w:tcW w:w="779" w:type="dxa"/>
            <w:shd w:val="clear" w:color="auto" w:fill="auto"/>
            <w:noWrap/>
            <w:vAlign w:val="center"/>
          </w:tcPr>
          <w:p w14:paraId="0759C800" w14:textId="77777777" w:rsidR="007F629E" w:rsidRPr="00AC4FBC" w:rsidRDefault="007F629E" w:rsidP="000D32FD">
            <w:pPr>
              <w:pStyle w:val="TAC"/>
              <w:rPr>
                <w:rFonts w:eastAsia="Malgun Gothic"/>
              </w:rPr>
            </w:pPr>
            <w:r w:rsidRPr="00AC4FBC">
              <w:rPr>
                <w:rFonts w:eastAsia="Malgun Gothic"/>
              </w:rPr>
              <w:t>5</w:t>
            </w:r>
          </w:p>
        </w:tc>
        <w:tc>
          <w:tcPr>
            <w:tcW w:w="721" w:type="dxa"/>
            <w:shd w:val="clear" w:color="auto" w:fill="auto"/>
            <w:noWrap/>
            <w:vAlign w:val="center"/>
          </w:tcPr>
          <w:p w14:paraId="1A5A649F" w14:textId="77777777" w:rsidR="007F629E" w:rsidRPr="00AC4FBC" w:rsidRDefault="007F629E" w:rsidP="000D32FD">
            <w:pPr>
              <w:pStyle w:val="TAC"/>
              <w:rPr>
                <w:rFonts w:eastAsia="Malgun Gothic"/>
              </w:rPr>
            </w:pPr>
            <w:r w:rsidRPr="00AC4FBC">
              <w:rPr>
                <w:rFonts w:eastAsia="Malgun Gothic"/>
              </w:rPr>
              <w:t>25</w:t>
            </w:r>
          </w:p>
        </w:tc>
        <w:tc>
          <w:tcPr>
            <w:tcW w:w="1314" w:type="dxa"/>
            <w:shd w:val="clear" w:color="auto" w:fill="auto"/>
            <w:noWrap/>
            <w:vAlign w:val="center"/>
          </w:tcPr>
          <w:p w14:paraId="18D2D938" w14:textId="77777777" w:rsidR="007F629E" w:rsidRPr="00AC4FBC" w:rsidRDefault="007F629E" w:rsidP="000D32FD">
            <w:pPr>
              <w:pStyle w:val="TAC"/>
              <w:rPr>
                <w:rFonts w:eastAsia="Malgun Gothic"/>
              </w:rPr>
            </w:pPr>
            <w:r w:rsidRPr="00AC4FBC">
              <w:t>1820</w:t>
            </w:r>
          </w:p>
        </w:tc>
        <w:tc>
          <w:tcPr>
            <w:tcW w:w="667" w:type="dxa"/>
            <w:shd w:val="clear" w:color="auto" w:fill="auto"/>
            <w:vAlign w:val="center"/>
          </w:tcPr>
          <w:p w14:paraId="6BE3E852" w14:textId="77777777" w:rsidR="007F629E" w:rsidRPr="00AC4FBC" w:rsidRDefault="007F629E" w:rsidP="000D32FD">
            <w:pPr>
              <w:pStyle w:val="TAC"/>
            </w:pPr>
            <w:r w:rsidRPr="00AC4FBC">
              <w:t>17.6</w:t>
            </w:r>
          </w:p>
        </w:tc>
        <w:tc>
          <w:tcPr>
            <w:tcW w:w="1328" w:type="dxa"/>
            <w:shd w:val="clear" w:color="auto" w:fill="auto"/>
            <w:vAlign w:val="center"/>
          </w:tcPr>
          <w:p w14:paraId="21548DB9" w14:textId="77777777" w:rsidR="007F629E" w:rsidRPr="00AC4FBC" w:rsidRDefault="007F629E" w:rsidP="000D32FD">
            <w:pPr>
              <w:pStyle w:val="TAC"/>
            </w:pPr>
            <w:r w:rsidRPr="00AC4FBC">
              <w:t>IMD3</w:t>
            </w:r>
          </w:p>
        </w:tc>
      </w:tr>
      <w:tr w:rsidR="007F629E" w:rsidRPr="00AC4FBC" w14:paraId="26ED3531" w14:textId="77777777" w:rsidTr="000D32FD">
        <w:trPr>
          <w:trHeight w:val="54"/>
          <w:jc w:val="center"/>
        </w:trPr>
        <w:tc>
          <w:tcPr>
            <w:tcW w:w="1928" w:type="dxa"/>
            <w:vMerge/>
            <w:shd w:val="clear" w:color="auto" w:fill="auto"/>
            <w:vAlign w:val="center"/>
          </w:tcPr>
          <w:p w14:paraId="45DDDF47" w14:textId="77777777" w:rsidR="007F629E" w:rsidRPr="00AC4FBC" w:rsidRDefault="007F629E" w:rsidP="000D32FD">
            <w:pPr>
              <w:pStyle w:val="TAC"/>
              <w:rPr>
                <w:rFonts w:eastAsia="Malgun Gothic"/>
              </w:rPr>
            </w:pPr>
          </w:p>
        </w:tc>
        <w:tc>
          <w:tcPr>
            <w:tcW w:w="1146" w:type="dxa"/>
            <w:shd w:val="clear" w:color="auto" w:fill="auto"/>
            <w:vAlign w:val="center"/>
          </w:tcPr>
          <w:p w14:paraId="6BCB7DC8" w14:textId="77777777" w:rsidR="007F629E" w:rsidRPr="00AC4FBC" w:rsidRDefault="007F629E" w:rsidP="000D32FD">
            <w:pPr>
              <w:pStyle w:val="TAC"/>
              <w:rPr>
                <w:rFonts w:eastAsia="Malgun Gothic"/>
              </w:rPr>
            </w:pPr>
            <w:r w:rsidRPr="00AC4FBC">
              <w:rPr>
                <w:rFonts w:eastAsia="Malgun Gothic"/>
              </w:rPr>
              <w:t>7</w:t>
            </w:r>
          </w:p>
        </w:tc>
        <w:tc>
          <w:tcPr>
            <w:tcW w:w="1481" w:type="dxa"/>
            <w:shd w:val="clear" w:color="auto" w:fill="auto"/>
            <w:noWrap/>
            <w:vAlign w:val="center"/>
          </w:tcPr>
          <w:p w14:paraId="78A55D6F" w14:textId="77777777" w:rsidR="007F629E" w:rsidRPr="00AC4FBC" w:rsidRDefault="007F629E" w:rsidP="000D32F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AFE6E38" w14:textId="77777777" w:rsidR="007F629E" w:rsidRPr="00AC4FBC" w:rsidRDefault="007F629E" w:rsidP="000D32FD">
            <w:pPr>
              <w:pStyle w:val="TAC"/>
              <w:rPr>
                <w:rFonts w:eastAsia="Malgun Gothic"/>
              </w:rPr>
            </w:pPr>
            <w:r w:rsidRPr="00AC4FBC">
              <w:rPr>
                <w:rFonts w:eastAsia="Malgun Gothic"/>
              </w:rPr>
              <w:t>5</w:t>
            </w:r>
          </w:p>
        </w:tc>
        <w:tc>
          <w:tcPr>
            <w:tcW w:w="721" w:type="dxa"/>
            <w:shd w:val="clear" w:color="auto" w:fill="auto"/>
            <w:noWrap/>
            <w:vAlign w:val="center"/>
          </w:tcPr>
          <w:p w14:paraId="0DD76723" w14:textId="77777777" w:rsidR="007F629E" w:rsidRPr="00AC4FBC" w:rsidRDefault="007F629E" w:rsidP="000D32FD">
            <w:pPr>
              <w:pStyle w:val="TAC"/>
              <w:rPr>
                <w:rFonts w:eastAsia="Malgun Gothic"/>
              </w:rPr>
            </w:pPr>
            <w:r w:rsidRPr="00AC4FBC">
              <w:rPr>
                <w:rFonts w:eastAsia="Malgun Gothic"/>
              </w:rPr>
              <w:t>25</w:t>
            </w:r>
          </w:p>
        </w:tc>
        <w:tc>
          <w:tcPr>
            <w:tcW w:w="1314" w:type="dxa"/>
            <w:shd w:val="clear" w:color="auto" w:fill="auto"/>
            <w:noWrap/>
            <w:vAlign w:val="center"/>
          </w:tcPr>
          <w:p w14:paraId="1B9C68E2" w14:textId="77777777" w:rsidR="007F629E" w:rsidRPr="00AC4FBC" w:rsidRDefault="007F629E" w:rsidP="000D32FD">
            <w:pPr>
              <w:pStyle w:val="TAC"/>
              <w:rPr>
                <w:rFonts w:eastAsia="Malgun Gothic"/>
              </w:rPr>
            </w:pPr>
            <w:r w:rsidRPr="00AC4FBC">
              <w:t>2685</w:t>
            </w:r>
          </w:p>
        </w:tc>
        <w:tc>
          <w:tcPr>
            <w:tcW w:w="667" w:type="dxa"/>
            <w:shd w:val="clear" w:color="auto" w:fill="auto"/>
            <w:vAlign w:val="center"/>
          </w:tcPr>
          <w:p w14:paraId="5A705E4C" w14:textId="77777777" w:rsidR="007F629E" w:rsidRPr="00AC4FBC" w:rsidRDefault="007F629E" w:rsidP="000D32FD">
            <w:pPr>
              <w:pStyle w:val="TAC"/>
            </w:pPr>
            <w:r w:rsidRPr="00AC4FBC">
              <w:rPr>
                <w:rFonts w:eastAsia="Malgun Gothic"/>
              </w:rPr>
              <w:t>N/A</w:t>
            </w:r>
          </w:p>
        </w:tc>
        <w:tc>
          <w:tcPr>
            <w:tcW w:w="1328" w:type="dxa"/>
            <w:shd w:val="clear" w:color="auto" w:fill="auto"/>
            <w:vAlign w:val="center"/>
          </w:tcPr>
          <w:p w14:paraId="23DE6C4B" w14:textId="77777777" w:rsidR="007F629E" w:rsidRPr="00AC4FBC" w:rsidRDefault="007F629E" w:rsidP="000D32FD">
            <w:pPr>
              <w:pStyle w:val="TAC"/>
            </w:pPr>
            <w:r w:rsidRPr="00AC4FBC">
              <w:rPr>
                <w:rFonts w:eastAsia="Malgun Gothic"/>
              </w:rPr>
              <w:t>N/A</w:t>
            </w:r>
          </w:p>
        </w:tc>
      </w:tr>
      <w:tr w:rsidR="007F629E" w:rsidRPr="00AC4FBC" w14:paraId="745CC509" w14:textId="77777777" w:rsidTr="000D32FD">
        <w:trPr>
          <w:trHeight w:val="54"/>
          <w:jc w:val="center"/>
        </w:trPr>
        <w:tc>
          <w:tcPr>
            <w:tcW w:w="1928" w:type="dxa"/>
            <w:vMerge/>
            <w:shd w:val="clear" w:color="auto" w:fill="auto"/>
            <w:vAlign w:val="center"/>
          </w:tcPr>
          <w:p w14:paraId="751E5843" w14:textId="77777777" w:rsidR="007F629E" w:rsidRPr="00AC4FBC" w:rsidRDefault="007F629E" w:rsidP="000D32FD">
            <w:pPr>
              <w:pStyle w:val="TAC"/>
              <w:rPr>
                <w:rFonts w:eastAsia="Malgun Gothic"/>
              </w:rPr>
            </w:pPr>
          </w:p>
        </w:tc>
        <w:tc>
          <w:tcPr>
            <w:tcW w:w="1146" w:type="dxa"/>
            <w:shd w:val="clear" w:color="auto" w:fill="auto"/>
            <w:vAlign w:val="center"/>
          </w:tcPr>
          <w:p w14:paraId="282CFCC6" w14:textId="77777777" w:rsidR="007F629E" w:rsidRPr="00AC4FBC" w:rsidRDefault="007F629E" w:rsidP="000D32FD">
            <w:pPr>
              <w:pStyle w:val="TAC"/>
              <w:rPr>
                <w:rFonts w:eastAsia="Malgun Gothic"/>
              </w:rPr>
            </w:pPr>
            <w:r w:rsidRPr="00AC4FBC">
              <w:rPr>
                <w:rFonts w:eastAsia="Malgun Gothic"/>
              </w:rPr>
              <w:t>n78</w:t>
            </w:r>
          </w:p>
        </w:tc>
        <w:tc>
          <w:tcPr>
            <w:tcW w:w="1481" w:type="dxa"/>
            <w:shd w:val="clear" w:color="auto" w:fill="auto"/>
            <w:noWrap/>
            <w:vAlign w:val="center"/>
          </w:tcPr>
          <w:p w14:paraId="60EA0A46" w14:textId="77777777" w:rsidR="007F629E" w:rsidRPr="00AC4FBC" w:rsidRDefault="007F629E" w:rsidP="000D32FD">
            <w:pPr>
              <w:pStyle w:val="TAC"/>
              <w:rPr>
                <w:rFonts w:eastAsia="Malgun Gothic"/>
              </w:rPr>
            </w:pPr>
            <w:r w:rsidRPr="00AC4FBC">
              <w:t>3310</w:t>
            </w:r>
          </w:p>
        </w:tc>
        <w:tc>
          <w:tcPr>
            <w:tcW w:w="779" w:type="dxa"/>
            <w:shd w:val="clear" w:color="auto" w:fill="auto"/>
            <w:noWrap/>
            <w:vAlign w:val="center"/>
          </w:tcPr>
          <w:p w14:paraId="0D99112D" w14:textId="77777777" w:rsidR="007F629E" w:rsidRPr="00AC4FBC" w:rsidRDefault="007F629E" w:rsidP="000D32FD">
            <w:pPr>
              <w:pStyle w:val="TAC"/>
              <w:rPr>
                <w:rFonts w:eastAsia="Malgun Gothic"/>
              </w:rPr>
            </w:pPr>
            <w:r w:rsidRPr="00AC4FBC">
              <w:rPr>
                <w:rFonts w:eastAsia="Malgun Gothic"/>
              </w:rPr>
              <w:t>10</w:t>
            </w:r>
          </w:p>
        </w:tc>
        <w:tc>
          <w:tcPr>
            <w:tcW w:w="721" w:type="dxa"/>
            <w:shd w:val="clear" w:color="auto" w:fill="auto"/>
            <w:noWrap/>
            <w:vAlign w:val="center"/>
          </w:tcPr>
          <w:p w14:paraId="4434947C" w14:textId="77777777" w:rsidR="007F629E" w:rsidRPr="00AC4FBC" w:rsidRDefault="007F629E" w:rsidP="000D32FD">
            <w:pPr>
              <w:pStyle w:val="TAC"/>
              <w:rPr>
                <w:rFonts w:eastAsia="Malgun Gothic"/>
              </w:rPr>
            </w:pPr>
            <w:r w:rsidRPr="00AC4FBC">
              <w:rPr>
                <w:rFonts w:eastAsia="Malgun Gothic"/>
              </w:rPr>
              <w:t>50</w:t>
            </w:r>
          </w:p>
        </w:tc>
        <w:tc>
          <w:tcPr>
            <w:tcW w:w="1314" w:type="dxa"/>
            <w:shd w:val="clear" w:color="auto" w:fill="auto"/>
            <w:noWrap/>
            <w:vAlign w:val="center"/>
          </w:tcPr>
          <w:p w14:paraId="3031282C" w14:textId="77777777" w:rsidR="007F629E" w:rsidRPr="00AC4FBC" w:rsidRDefault="007F629E" w:rsidP="000D32FD">
            <w:pPr>
              <w:pStyle w:val="TAC"/>
              <w:rPr>
                <w:rFonts w:eastAsia="Malgun Gothic"/>
              </w:rPr>
            </w:pPr>
            <w:r w:rsidRPr="00AC4FBC">
              <w:t>3310</w:t>
            </w:r>
          </w:p>
        </w:tc>
        <w:tc>
          <w:tcPr>
            <w:tcW w:w="667" w:type="dxa"/>
            <w:shd w:val="clear" w:color="auto" w:fill="auto"/>
            <w:vAlign w:val="center"/>
          </w:tcPr>
          <w:p w14:paraId="68DEF2A1" w14:textId="77777777" w:rsidR="007F629E" w:rsidRPr="00AC4FBC" w:rsidRDefault="007F629E" w:rsidP="000D32FD">
            <w:pPr>
              <w:pStyle w:val="TAC"/>
            </w:pPr>
            <w:r w:rsidRPr="00AC4FBC">
              <w:rPr>
                <w:rFonts w:eastAsia="Malgun Gothic"/>
              </w:rPr>
              <w:t>N/A</w:t>
            </w:r>
          </w:p>
        </w:tc>
        <w:tc>
          <w:tcPr>
            <w:tcW w:w="1328" w:type="dxa"/>
            <w:shd w:val="clear" w:color="auto" w:fill="auto"/>
            <w:vAlign w:val="center"/>
          </w:tcPr>
          <w:p w14:paraId="4C0EF1BD" w14:textId="77777777" w:rsidR="007F629E" w:rsidRPr="00AC4FBC" w:rsidRDefault="007F629E" w:rsidP="000D32FD">
            <w:pPr>
              <w:pStyle w:val="TAC"/>
            </w:pPr>
            <w:r w:rsidRPr="00AC4FBC">
              <w:rPr>
                <w:rFonts w:eastAsia="Malgun Gothic"/>
              </w:rPr>
              <w:t>N/A</w:t>
            </w:r>
          </w:p>
        </w:tc>
      </w:tr>
      <w:tr w:rsidR="007F629E" w:rsidRPr="00AC4FBC" w14:paraId="3EE2C0C2" w14:textId="77777777" w:rsidTr="000D32FD">
        <w:trPr>
          <w:trHeight w:val="54"/>
          <w:jc w:val="center"/>
        </w:trPr>
        <w:tc>
          <w:tcPr>
            <w:tcW w:w="1928" w:type="dxa"/>
            <w:vMerge/>
            <w:shd w:val="clear" w:color="auto" w:fill="auto"/>
            <w:vAlign w:val="center"/>
          </w:tcPr>
          <w:p w14:paraId="25FFE142" w14:textId="77777777" w:rsidR="007F629E" w:rsidRPr="00AC4FBC" w:rsidRDefault="007F629E" w:rsidP="000D32FD">
            <w:pPr>
              <w:pStyle w:val="TAC"/>
              <w:rPr>
                <w:rFonts w:eastAsia="Malgun Gothic"/>
              </w:rPr>
            </w:pPr>
          </w:p>
        </w:tc>
        <w:tc>
          <w:tcPr>
            <w:tcW w:w="1146" w:type="dxa"/>
            <w:shd w:val="clear" w:color="auto" w:fill="auto"/>
            <w:vAlign w:val="center"/>
          </w:tcPr>
          <w:p w14:paraId="64716589" w14:textId="77777777" w:rsidR="007F629E" w:rsidRPr="00AC4FBC" w:rsidRDefault="007F629E" w:rsidP="000D32FD">
            <w:pPr>
              <w:pStyle w:val="TAC"/>
              <w:rPr>
                <w:rFonts w:eastAsia="Malgun Gothic"/>
              </w:rPr>
            </w:pPr>
            <w:r w:rsidRPr="00AC4FBC">
              <w:t>3</w:t>
            </w:r>
          </w:p>
        </w:tc>
        <w:tc>
          <w:tcPr>
            <w:tcW w:w="1481" w:type="dxa"/>
            <w:shd w:val="clear" w:color="auto" w:fill="auto"/>
            <w:noWrap/>
            <w:vAlign w:val="center"/>
          </w:tcPr>
          <w:p w14:paraId="6D511A53" w14:textId="77777777" w:rsidR="007F629E" w:rsidRPr="00AC4FBC" w:rsidRDefault="007F629E" w:rsidP="000D32FD">
            <w:pPr>
              <w:pStyle w:val="TAC"/>
              <w:rPr>
                <w:rFonts w:eastAsia="Malgun Gothic"/>
              </w:rPr>
            </w:pPr>
            <w:r w:rsidRPr="00AC4FBC">
              <w:t>1725</w:t>
            </w:r>
          </w:p>
        </w:tc>
        <w:tc>
          <w:tcPr>
            <w:tcW w:w="779" w:type="dxa"/>
            <w:shd w:val="clear" w:color="auto" w:fill="auto"/>
            <w:noWrap/>
            <w:vAlign w:val="center"/>
          </w:tcPr>
          <w:p w14:paraId="5B6BCF06" w14:textId="77777777" w:rsidR="007F629E" w:rsidRPr="00AC4FBC" w:rsidRDefault="007F629E" w:rsidP="000D32FD">
            <w:pPr>
              <w:pStyle w:val="TAC"/>
              <w:rPr>
                <w:rFonts w:eastAsia="Malgun Gothic"/>
              </w:rPr>
            </w:pPr>
            <w:r w:rsidRPr="00AC4FBC">
              <w:rPr>
                <w:rFonts w:eastAsia="Malgun Gothic"/>
              </w:rPr>
              <w:t>5</w:t>
            </w:r>
          </w:p>
        </w:tc>
        <w:tc>
          <w:tcPr>
            <w:tcW w:w="721" w:type="dxa"/>
            <w:shd w:val="clear" w:color="auto" w:fill="auto"/>
            <w:noWrap/>
            <w:vAlign w:val="center"/>
          </w:tcPr>
          <w:p w14:paraId="51F1F02C" w14:textId="77777777" w:rsidR="007F629E" w:rsidRPr="00AC4FBC" w:rsidRDefault="007F629E" w:rsidP="000D32FD">
            <w:pPr>
              <w:pStyle w:val="TAC"/>
              <w:rPr>
                <w:rFonts w:eastAsia="Malgun Gothic"/>
              </w:rPr>
            </w:pPr>
            <w:r w:rsidRPr="00AC4FBC">
              <w:rPr>
                <w:rFonts w:eastAsia="Malgun Gothic"/>
              </w:rPr>
              <w:t>25</w:t>
            </w:r>
          </w:p>
        </w:tc>
        <w:tc>
          <w:tcPr>
            <w:tcW w:w="1314" w:type="dxa"/>
            <w:shd w:val="clear" w:color="auto" w:fill="auto"/>
            <w:noWrap/>
            <w:vAlign w:val="center"/>
          </w:tcPr>
          <w:p w14:paraId="49979D67" w14:textId="77777777" w:rsidR="007F629E" w:rsidRPr="00AC4FBC" w:rsidRDefault="007F629E" w:rsidP="000D32FD">
            <w:pPr>
              <w:pStyle w:val="TAC"/>
              <w:rPr>
                <w:rFonts w:eastAsia="Malgun Gothic"/>
              </w:rPr>
            </w:pPr>
            <w:r w:rsidRPr="00AC4FBC">
              <w:t>1820</w:t>
            </w:r>
          </w:p>
        </w:tc>
        <w:tc>
          <w:tcPr>
            <w:tcW w:w="667" w:type="dxa"/>
            <w:shd w:val="clear" w:color="auto" w:fill="auto"/>
            <w:vAlign w:val="center"/>
          </w:tcPr>
          <w:p w14:paraId="587E54F4" w14:textId="77777777" w:rsidR="007F629E" w:rsidRPr="00AC4FBC" w:rsidRDefault="007F629E" w:rsidP="000D32FD">
            <w:pPr>
              <w:pStyle w:val="TAC"/>
            </w:pPr>
            <w:r w:rsidRPr="00AC4FBC">
              <w:t>8.6</w:t>
            </w:r>
          </w:p>
        </w:tc>
        <w:tc>
          <w:tcPr>
            <w:tcW w:w="1328" w:type="dxa"/>
            <w:shd w:val="clear" w:color="auto" w:fill="auto"/>
            <w:vAlign w:val="center"/>
          </w:tcPr>
          <w:p w14:paraId="018DFAFF" w14:textId="77777777" w:rsidR="007F629E" w:rsidRPr="00AC4FBC" w:rsidRDefault="007F629E" w:rsidP="000D32FD">
            <w:pPr>
              <w:pStyle w:val="TAC"/>
            </w:pPr>
            <w:r w:rsidRPr="00AC4FBC">
              <w:t>IMD4</w:t>
            </w:r>
          </w:p>
        </w:tc>
      </w:tr>
      <w:tr w:rsidR="007F629E" w:rsidRPr="00AC4FBC" w14:paraId="316A95C0" w14:textId="77777777" w:rsidTr="000D32FD">
        <w:trPr>
          <w:trHeight w:val="54"/>
          <w:jc w:val="center"/>
        </w:trPr>
        <w:tc>
          <w:tcPr>
            <w:tcW w:w="1928" w:type="dxa"/>
            <w:vMerge/>
            <w:shd w:val="clear" w:color="auto" w:fill="auto"/>
            <w:vAlign w:val="center"/>
          </w:tcPr>
          <w:p w14:paraId="1C09AE31" w14:textId="77777777" w:rsidR="007F629E" w:rsidRPr="00AC4FBC" w:rsidRDefault="007F629E" w:rsidP="000D32FD">
            <w:pPr>
              <w:pStyle w:val="TAC"/>
              <w:rPr>
                <w:rFonts w:eastAsia="Malgun Gothic"/>
              </w:rPr>
            </w:pPr>
          </w:p>
        </w:tc>
        <w:tc>
          <w:tcPr>
            <w:tcW w:w="1146" w:type="dxa"/>
            <w:shd w:val="clear" w:color="auto" w:fill="auto"/>
            <w:vAlign w:val="center"/>
          </w:tcPr>
          <w:p w14:paraId="3A6C5954" w14:textId="77777777" w:rsidR="007F629E" w:rsidRPr="00AC4FBC" w:rsidRDefault="007F629E" w:rsidP="000D32FD">
            <w:pPr>
              <w:pStyle w:val="TAC"/>
              <w:rPr>
                <w:rFonts w:eastAsia="Malgun Gothic"/>
              </w:rPr>
            </w:pPr>
            <w:r w:rsidRPr="00AC4FBC">
              <w:rPr>
                <w:rFonts w:eastAsia="Malgun Gothic"/>
              </w:rPr>
              <w:t>7</w:t>
            </w:r>
          </w:p>
        </w:tc>
        <w:tc>
          <w:tcPr>
            <w:tcW w:w="1481" w:type="dxa"/>
            <w:shd w:val="clear" w:color="auto" w:fill="auto"/>
            <w:noWrap/>
            <w:vAlign w:val="center"/>
          </w:tcPr>
          <w:p w14:paraId="69ABC8F3" w14:textId="77777777" w:rsidR="007F629E" w:rsidRPr="00AC4FBC" w:rsidRDefault="007F629E" w:rsidP="000D32F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E48FF85" w14:textId="77777777" w:rsidR="007F629E" w:rsidRPr="00AC4FBC" w:rsidRDefault="007F629E" w:rsidP="000D32FD">
            <w:pPr>
              <w:pStyle w:val="TAC"/>
              <w:rPr>
                <w:rFonts w:eastAsia="Malgun Gothic"/>
              </w:rPr>
            </w:pPr>
            <w:r w:rsidRPr="00AC4FBC">
              <w:rPr>
                <w:rFonts w:eastAsia="Malgun Gothic"/>
              </w:rPr>
              <w:t>5</w:t>
            </w:r>
          </w:p>
        </w:tc>
        <w:tc>
          <w:tcPr>
            <w:tcW w:w="721" w:type="dxa"/>
            <w:shd w:val="clear" w:color="auto" w:fill="auto"/>
            <w:noWrap/>
            <w:vAlign w:val="center"/>
          </w:tcPr>
          <w:p w14:paraId="517F8B13" w14:textId="77777777" w:rsidR="007F629E" w:rsidRPr="00AC4FBC" w:rsidRDefault="007F629E" w:rsidP="000D32FD">
            <w:pPr>
              <w:pStyle w:val="TAC"/>
              <w:rPr>
                <w:rFonts w:eastAsia="Malgun Gothic"/>
              </w:rPr>
            </w:pPr>
            <w:r w:rsidRPr="00AC4FBC">
              <w:rPr>
                <w:rFonts w:eastAsia="Malgun Gothic"/>
              </w:rPr>
              <w:t>25</w:t>
            </w:r>
          </w:p>
        </w:tc>
        <w:tc>
          <w:tcPr>
            <w:tcW w:w="1314" w:type="dxa"/>
            <w:shd w:val="clear" w:color="auto" w:fill="auto"/>
            <w:noWrap/>
            <w:vAlign w:val="center"/>
          </w:tcPr>
          <w:p w14:paraId="25073830" w14:textId="77777777" w:rsidR="007F629E" w:rsidRPr="00AC4FBC" w:rsidRDefault="007F629E" w:rsidP="000D32FD">
            <w:pPr>
              <w:pStyle w:val="TAC"/>
              <w:rPr>
                <w:rFonts w:eastAsia="Malgun Gothic"/>
              </w:rPr>
            </w:pPr>
            <w:r w:rsidRPr="00AC4FBC">
              <w:rPr>
                <w:rFonts w:eastAsia="Malgun Gothic"/>
              </w:rPr>
              <w:t>26</w:t>
            </w:r>
            <w:r w:rsidRPr="00AC4FBC">
              <w:t>85</w:t>
            </w:r>
          </w:p>
        </w:tc>
        <w:tc>
          <w:tcPr>
            <w:tcW w:w="667" w:type="dxa"/>
            <w:shd w:val="clear" w:color="auto" w:fill="auto"/>
            <w:vAlign w:val="center"/>
          </w:tcPr>
          <w:p w14:paraId="21034C93" w14:textId="77777777" w:rsidR="007F629E" w:rsidRPr="00AC4FBC" w:rsidRDefault="007F629E" w:rsidP="000D32FD">
            <w:pPr>
              <w:pStyle w:val="TAC"/>
            </w:pPr>
            <w:r w:rsidRPr="00AC4FBC">
              <w:rPr>
                <w:rFonts w:eastAsia="Malgun Gothic"/>
              </w:rPr>
              <w:t>N/A</w:t>
            </w:r>
          </w:p>
        </w:tc>
        <w:tc>
          <w:tcPr>
            <w:tcW w:w="1328" w:type="dxa"/>
            <w:shd w:val="clear" w:color="auto" w:fill="auto"/>
            <w:vAlign w:val="center"/>
          </w:tcPr>
          <w:p w14:paraId="169D73A7" w14:textId="77777777" w:rsidR="007F629E" w:rsidRPr="00AC4FBC" w:rsidRDefault="007F629E" w:rsidP="000D32FD">
            <w:pPr>
              <w:pStyle w:val="TAC"/>
            </w:pPr>
            <w:r w:rsidRPr="00AC4FBC">
              <w:rPr>
                <w:rFonts w:eastAsia="Malgun Gothic"/>
              </w:rPr>
              <w:t>N/A</w:t>
            </w:r>
          </w:p>
        </w:tc>
      </w:tr>
      <w:tr w:rsidR="007F629E" w:rsidRPr="00AC4FBC" w14:paraId="3641027B" w14:textId="77777777" w:rsidTr="000D32FD">
        <w:trPr>
          <w:trHeight w:val="54"/>
          <w:jc w:val="center"/>
        </w:trPr>
        <w:tc>
          <w:tcPr>
            <w:tcW w:w="1928" w:type="dxa"/>
            <w:vMerge/>
            <w:shd w:val="clear" w:color="auto" w:fill="auto"/>
            <w:vAlign w:val="center"/>
          </w:tcPr>
          <w:p w14:paraId="60FFB68C" w14:textId="77777777" w:rsidR="007F629E" w:rsidRPr="00AC4FBC" w:rsidRDefault="007F629E" w:rsidP="000D32FD">
            <w:pPr>
              <w:pStyle w:val="TAC"/>
              <w:rPr>
                <w:rFonts w:eastAsia="Malgun Gothic"/>
              </w:rPr>
            </w:pPr>
          </w:p>
        </w:tc>
        <w:tc>
          <w:tcPr>
            <w:tcW w:w="1146" w:type="dxa"/>
            <w:shd w:val="clear" w:color="auto" w:fill="auto"/>
            <w:vAlign w:val="center"/>
          </w:tcPr>
          <w:p w14:paraId="4D0B03DB" w14:textId="77777777" w:rsidR="007F629E" w:rsidRPr="00AC4FBC" w:rsidRDefault="007F629E" w:rsidP="000D32FD">
            <w:pPr>
              <w:pStyle w:val="TAC"/>
              <w:rPr>
                <w:rFonts w:eastAsia="Malgun Gothic"/>
              </w:rPr>
            </w:pPr>
            <w:r w:rsidRPr="00AC4FBC">
              <w:rPr>
                <w:rFonts w:eastAsia="Malgun Gothic"/>
              </w:rPr>
              <w:t>n78</w:t>
            </w:r>
          </w:p>
        </w:tc>
        <w:tc>
          <w:tcPr>
            <w:tcW w:w="1481" w:type="dxa"/>
            <w:shd w:val="clear" w:color="auto" w:fill="auto"/>
            <w:noWrap/>
            <w:vAlign w:val="center"/>
          </w:tcPr>
          <w:p w14:paraId="3A9FD116" w14:textId="77777777" w:rsidR="007F629E" w:rsidRPr="00AC4FBC" w:rsidRDefault="007F629E" w:rsidP="000D32FD">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2024FB62" w14:textId="77777777" w:rsidR="007F629E" w:rsidRPr="00AC4FBC" w:rsidRDefault="007F629E" w:rsidP="000D32FD">
            <w:pPr>
              <w:pStyle w:val="TAC"/>
              <w:rPr>
                <w:rFonts w:eastAsia="Malgun Gothic"/>
              </w:rPr>
            </w:pPr>
            <w:r w:rsidRPr="00AC4FBC">
              <w:rPr>
                <w:rFonts w:eastAsia="Malgun Gothic"/>
              </w:rPr>
              <w:t>10</w:t>
            </w:r>
          </w:p>
        </w:tc>
        <w:tc>
          <w:tcPr>
            <w:tcW w:w="721" w:type="dxa"/>
            <w:shd w:val="clear" w:color="auto" w:fill="auto"/>
            <w:noWrap/>
            <w:vAlign w:val="center"/>
          </w:tcPr>
          <w:p w14:paraId="45CC8F88" w14:textId="77777777" w:rsidR="007F629E" w:rsidRPr="00AC4FBC" w:rsidRDefault="007F629E" w:rsidP="000D32FD">
            <w:pPr>
              <w:pStyle w:val="TAC"/>
              <w:rPr>
                <w:rFonts w:eastAsia="Malgun Gothic"/>
              </w:rPr>
            </w:pPr>
            <w:r w:rsidRPr="00AC4FBC">
              <w:rPr>
                <w:rFonts w:eastAsia="Malgun Gothic"/>
              </w:rPr>
              <w:t>50</w:t>
            </w:r>
          </w:p>
        </w:tc>
        <w:tc>
          <w:tcPr>
            <w:tcW w:w="1314" w:type="dxa"/>
            <w:shd w:val="clear" w:color="auto" w:fill="auto"/>
            <w:noWrap/>
            <w:vAlign w:val="center"/>
          </w:tcPr>
          <w:p w14:paraId="53AB1F55" w14:textId="77777777" w:rsidR="007F629E" w:rsidRPr="00AC4FBC" w:rsidRDefault="007F629E" w:rsidP="000D32FD">
            <w:pPr>
              <w:pStyle w:val="TAC"/>
              <w:rPr>
                <w:rFonts w:eastAsia="Malgun Gothic"/>
              </w:rPr>
            </w:pPr>
            <w:r w:rsidRPr="00AC4FBC">
              <w:rPr>
                <w:rFonts w:eastAsia="Malgun Gothic"/>
              </w:rPr>
              <w:t>34</w:t>
            </w:r>
            <w:r w:rsidRPr="00AC4FBC">
              <w:t>75</w:t>
            </w:r>
          </w:p>
        </w:tc>
        <w:tc>
          <w:tcPr>
            <w:tcW w:w="667" w:type="dxa"/>
            <w:shd w:val="clear" w:color="auto" w:fill="auto"/>
            <w:vAlign w:val="center"/>
          </w:tcPr>
          <w:p w14:paraId="66DDF24B" w14:textId="77777777" w:rsidR="007F629E" w:rsidRPr="00AC4FBC" w:rsidRDefault="007F629E" w:rsidP="000D32FD">
            <w:pPr>
              <w:pStyle w:val="TAC"/>
            </w:pPr>
            <w:r w:rsidRPr="00AC4FBC">
              <w:rPr>
                <w:rFonts w:eastAsia="Malgun Gothic"/>
              </w:rPr>
              <w:t>N/A</w:t>
            </w:r>
          </w:p>
        </w:tc>
        <w:tc>
          <w:tcPr>
            <w:tcW w:w="1328" w:type="dxa"/>
            <w:shd w:val="clear" w:color="auto" w:fill="auto"/>
            <w:vAlign w:val="center"/>
          </w:tcPr>
          <w:p w14:paraId="6BA50F18" w14:textId="77777777" w:rsidR="007F629E" w:rsidRPr="00AC4FBC" w:rsidRDefault="007F629E" w:rsidP="000D32FD">
            <w:pPr>
              <w:pStyle w:val="TAC"/>
            </w:pPr>
            <w:r w:rsidRPr="00AC4FBC">
              <w:rPr>
                <w:rFonts w:eastAsia="Malgun Gothic"/>
              </w:rPr>
              <w:t>N/A</w:t>
            </w:r>
          </w:p>
        </w:tc>
      </w:tr>
      <w:tr w:rsidR="007F629E" w:rsidRPr="00AC4FBC" w14:paraId="4093D902" w14:textId="77777777" w:rsidTr="000D32FD">
        <w:trPr>
          <w:trHeight w:val="54"/>
          <w:jc w:val="center"/>
        </w:trPr>
        <w:tc>
          <w:tcPr>
            <w:tcW w:w="1928" w:type="dxa"/>
            <w:vMerge w:val="restart"/>
            <w:shd w:val="clear" w:color="auto" w:fill="auto"/>
            <w:vAlign w:val="center"/>
          </w:tcPr>
          <w:p w14:paraId="7708FEC6" w14:textId="77777777" w:rsidR="007F629E" w:rsidRPr="00AC4FBC" w:rsidRDefault="007F629E" w:rsidP="000D32FD">
            <w:pPr>
              <w:pStyle w:val="TAC"/>
            </w:pPr>
            <w:r w:rsidRPr="00AC4FBC">
              <w:rPr>
                <w:rFonts w:eastAsia="Malgun Gothic"/>
                <w:szCs w:val="18"/>
                <w:lang w:eastAsia="ko-KR"/>
              </w:rPr>
              <w:t>DC_3A-8A_n78A</w:t>
            </w:r>
          </w:p>
        </w:tc>
        <w:tc>
          <w:tcPr>
            <w:tcW w:w="1146" w:type="dxa"/>
            <w:shd w:val="clear" w:color="auto" w:fill="auto"/>
            <w:vAlign w:val="center"/>
          </w:tcPr>
          <w:p w14:paraId="2F22E6D2" w14:textId="77777777" w:rsidR="007F629E" w:rsidRPr="00AC4FBC" w:rsidRDefault="007F629E" w:rsidP="000D32FD">
            <w:pPr>
              <w:pStyle w:val="TAC"/>
            </w:pPr>
            <w:r w:rsidRPr="00AC4FBC">
              <w:rPr>
                <w:rFonts w:eastAsia="Malgun Gothic"/>
                <w:lang w:eastAsia="ko-KR"/>
              </w:rPr>
              <w:t>8</w:t>
            </w:r>
          </w:p>
        </w:tc>
        <w:tc>
          <w:tcPr>
            <w:tcW w:w="1481" w:type="dxa"/>
            <w:shd w:val="clear" w:color="auto" w:fill="auto"/>
            <w:noWrap/>
            <w:vAlign w:val="center"/>
          </w:tcPr>
          <w:p w14:paraId="68FDC78D" w14:textId="77777777" w:rsidR="007F629E" w:rsidRPr="00AC4FBC" w:rsidRDefault="007F629E" w:rsidP="000D32FD">
            <w:pPr>
              <w:pStyle w:val="TAC"/>
            </w:pPr>
            <w:r w:rsidRPr="00AC4FBC">
              <w:rPr>
                <w:rFonts w:eastAsia="Malgun Gothic"/>
                <w:kern w:val="2"/>
                <w:szCs w:val="24"/>
                <w:lang w:eastAsia="ko-KR"/>
              </w:rPr>
              <w:t>910</w:t>
            </w:r>
          </w:p>
        </w:tc>
        <w:tc>
          <w:tcPr>
            <w:tcW w:w="779" w:type="dxa"/>
            <w:shd w:val="clear" w:color="auto" w:fill="auto"/>
            <w:noWrap/>
            <w:vAlign w:val="center"/>
          </w:tcPr>
          <w:p w14:paraId="6ADD4E14" w14:textId="77777777" w:rsidR="007F629E" w:rsidRPr="00AC4FBC" w:rsidRDefault="007F629E" w:rsidP="000D32FD">
            <w:pPr>
              <w:pStyle w:val="TAC"/>
            </w:pPr>
            <w:r w:rsidRPr="00AC4FBC">
              <w:rPr>
                <w:rFonts w:eastAsia="Malgun Gothic"/>
                <w:kern w:val="2"/>
                <w:szCs w:val="24"/>
                <w:lang w:eastAsia="ko-KR"/>
              </w:rPr>
              <w:t>5</w:t>
            </w:r>
          </w:p>
        </w:tc>
        <w:tc>
          <w:tcPr>
            <w:tcW w:w="721" w:type="dxa"/>
            <w:shd w:val="clear" w:color="auto" w:fill="auto"/>
            <w:noWrap/>
            <w:vAlign w:val="center"/>
          </w:tcPr>
          <w:p w14:paraId="470937A5" w14:textId="77777777" w:rsidR="007F629E" w:rsidRPr="00AC4FBC" w:rsidRDefault="007F629E" w:rsidP="000D32FD">
            <w:pPr>
              <w:pStyle w:val="TAC"/>
            </w:pPr>
            <w:r w:rsidRPr="00AC4FBC">
              <w:rPr>
                <w:rFonts w:eastAsia="Malgun Gothic"/>
                <w:kern w:val="2"/>
                <w:szCs w:val="24"/>
                <w:lang w:eastAsia="ko-KR"/>
              </w:rPr>
              <w:t>25</w:t>
            </w:r>
          </w:p>
        </w:tc>
        <w:tc>
          <w:tcPr>
            <w:tcW w:w="1314" w:type="dxa"/>
            <w:shd w:val="clear" w:color="auto" w:fill="auto"/>
            <w:noWrap/>
            <w:vAlign w:val="center"/>
          </w:tcPr>
          <w:p w14:paraId="47A8A1D0" w14:textId="77777777" w:rsidR="007F629E" w:rsidRPr="00AC4FBC" w:rsidRDefault="007F629E" w:rsidP="000D32FD">
            <w:pPr>
              <w:pStyle w:val="TAC"/>
            </w:pPr>
            <w:r w:rsidRPr="00AC4FBC">
              <w:rPr>
                <w:rFonts w:eastAsia="Malgun Gothic"/>
                <w:kern w:val="2"/>
                <w:szCs w:val="24"/>
                <w:lang w:eastAsia="ko-KR"/>
              </w:rPr>
              <w:t>955</w:t>
            </w:r>
          </w:p>
        </w:tc>
        <w:tc>
          <w:tcPr>
            <w:tcW w:w="667" w:type="dxa"/>
            <w:shd w:val="clear" w:color="auto" w:fill="auto"/>
            <w:vAlign w:val="center"/>
          </w:tcPr>
          <w:p w14:paraId="2B547F7B" w14:textId="77777777" w:rsidR="007F629E" w:rsidRPr="00AC4FBC" w:rsidRDefault="007F629E" w:rsidP="000D32FD">
            <w:pPr>
              <w:pStyle w:val="TAC"/>
            </w:pPr>
            <w:r w:rsidRPr="00AC4FBC">
              <w:rPr>
                <w:rFonts w:eastAsia="Malgun Gothic"/>
                <w:kern w:val="2"/>
                <w:szCs w:val="24"/>
                <w:lang w:eastAsia="ko-KR"/>
              </w:rPr>
              <w:t>N/A</w:t>
            </w:r>
          </w:p>
        </w:tc>
        <w:tc>
          <w:tcPr>
            <w:tcW w:w="1328" w:type="dxa"/>
            <w:shd w:val="clear" w:color="auto" w:fill="auto"/>
            <w:vAlign w:val="center"/>
          </w:tcPr>
          <w:p w14:paraId="63AB6022" w14:textId="77777777" w:rsidR="007F629E" w:rsidRPr="00AC4FBC" w:rsidRDefault="007F629E" w:rsidP="000D32FD">
            <w:pPr>
              <w:pStyle w:val="TAC"/>
            </w:pPr>
            <w:r w:rsidRPr="00AC4FBC">
              <w:rPr>
                <w:rFonts w:eastAsia="Malgun Gothic"/>
                <w:kern w:val="2"/>
                <w:szCs w:val="24"/>
                <w:lang w:eastAsia="ko-KR"/>
              </w:rPr>
              <w:t>N/A</w:t>
            </w:r>
          </w:p>
        </w:tc>
      </w:tr>
      <w:tr w:rsidR="007F629E" w:rsidRPr="00AC4FBC" w14:paraId="22B7FA25" w14:textId="77777777" w:rsidTr="000D32FD">
        <w:trPr>
          <w:trHeight w:val="54"/>
          <w:jc w:val="center"/>
        </w:trPr>
        <w:tc>
          <w:tcPr>
            <w:tcW w:w="1928" w:type="dxa"/>
            <w:vMerge/>
            <w:shd w:val="clear" w:color="auto" w:fill="auto"/>
            <w:vAlign w:val="center"/>
          </w:tcPr>
          <w:p w14:paraId="02F907B5" w14:textId="77777777" w:rsidR="007F629E" w:rsidRPr="00AC4FBC" w:rsidRDefault="007F629E" w:rsidP="000D32FD">
            <w:pPr>
              <w:pStyle w:val="TAC"/>
            </w:pPr>
          </w:p>
        </w:tc>
        <w:tc>
          <w:tcPr>
            <w:tcW w:w="1146" w:type="dxa"/>
            <w:shd w:val="clear" w:color="auto" w:fill="auto"/>
            <w:vAlign w:val="center"/>
          </w:tcPr>
          <w:p w14:paraId="26A96666" w14:textId="77777777" w:rsidR="007F629E" w:rsidRPr="00AC4FBC" w:rsidRDefault="007F629E" w:rsidP="000D32FD">
            <w:pPr>
              <w:pStyle w:val="TAC"/>
            </w:pPr>
            <w:r w:rsidRPr="00AC4FBC">
              <w:rPr>
                <w:rFonts w:eastAsia="Malgun Gothic"/>
                <w:lang w:eastAsia="ko-KR"/>
              </w:rPr>
              <w:t>n78</w:t>
            </w:r>
          </w:p>
        </w:tc>
        <w:tc>
          <w:tcPr>
            <w:tcW w:w="1481" w:type="dxa"/>
            <w:shd w:val="clear" w:color="auto" w:fill="auto"/>
            <w:noWrap/>
            <w:vAlign w:val="center"/>
          </w:tcPr>
          <w:p w14:paraId="4BCA2103" w14:textId="77777777" w:rsidR="007F629E" w:rsidRPr="00AC4FBC" w:rsidRDefault="007F629E" w:rsidP="000D32FD">
            <w:pPr>
              <w:pStyle w:val="TAC"/>
            </w:pPr>
            <w:r w:rsidRPr="00AC4FBC">
              <w:rPr>
                <w:rFonts w:eastAsia="Malgun Gothic"/>
                <w:kern w:val="2"/>
                <w:szCs w:val="24"/>
                <w:lang w:eastAsia="ko-KR"/>
              </w:rPr>
              <w:t>3640</w:t>
            </w:r>
          </w:p>
        </w:tc>
        <w:tc>
          <w:tcPr>
            <w:tcW w:w="779" w:type="dxa"/>
            <w:shd w:val="clear" w:color="auto" w:fill="auto"/>
            <w:noWrap/>
            <w:vAlign w:val="center"/>
          </w:tcPr>
          <w:p w14:paraId="24614549" w14:textId="77777777" w:rsidR="007F629E" w:rsidRPr="00AC4FBC" w:rsidRDefault="007F629E" w:rsidP="000D32FD">
            <w:pPr>
              <w:pStyle w:val="TAC"/>
            </w:pPr>
            <w:r w:rsidRPr="00AC4FBC">
              <w:rPr>
                <w:rFonts w:eastAsia="Malgun Gothic"/>
                <w:kern w:val="2"/>
                <w:szCs w:val="24"/>
                <w:lang w:eastAsia="ko-KR"/>
              </w:rPr>
              <w:t>10</w:t>
            </w:r>
          </w:p>
        </w:tc>
        <w:tc>
          <w:tcPr>
            <w:tcW w:w="721" w:type="dxa"/>
            <w:shd w:val="clear" w:color="auto" w:fill="auto"/>
            <w:noWrap/>
            <w:vAlign w:val="center"/>
          </w:tcPr>
          <w:p w14:paraId="42ABC927" w14:textId="77777777" w:rsidR="007F629E" w:rsidRPr="00AC4FBC" w:rsidRDefault="007F629E" w:rsidP="000D32FD">
            <w:pPr>
              <w:pStyle w:val="TAC"/>
            </w:pPr>
            <w:r w:rsidRPr="00AC4FBC">
              <w:rPr>
                <w:rFonts w:eastAsia="Malgun Gothic"/>
                <w:kern w:val="2"/>
                <w:szCs w:val="24"/>
                <w:lang w:eastAsia="ko-KR"/>
              </w:rPr>
              <w:t>50</w:t>
            </w:r>
          </w:p>
        </w:tc>
        <w:tc>
          <w:tcPr>
            <w:tcW w:w="1314" w:type="dxa"/>
            <w:shd w:val="clear" w:color="auto" w:fill="auto"/>
            <w:noWrap/>
            <w:vAlign w:val="center"/>
          </w:tcPr>
          <w:p w14:paraId="5350A985" w14:textId="77777777" w:rsidR="007F629E" w:rsidRPr="00AC4FBC" w:rsidRDefault="007F629E" w:rsidP="000D32FD">
            <w:pPr>
              <w:pStyle w:val="TAC"/>
            </w:pPr>
            <w:r w:rsidRPr="00AC4FBC">
              <w:rPr>
                <w:rFonts w:eastAsia="Malgun Gothic"/>
                <w:kern w:val="2"/>
                <w:szCs w:val="24"/>
                <w:lang w:eastAsia="ko-KR"/>
              </w:rPr>
              <w:t>3640</w:t>
            </w:r>
          </w:p>
        </w:tc>
        <w:tc>
          <w:tcPr>
            <w:tcW w:w="667" w:type="dxa"/>
            <w:shd w:val="clear" w:color="auto" w:fill="auto"/>
            <w:vAlign w:val="center"/>
          </w:tcPr>
          <w:p w14:paraId="588430AD" w14:textId="77777777" w:rsidR="007F629E" w:rsidRPr="00AC4FBC" w:rsidRDefault="007F629E" w:rsidP="000D32FD">
            <w:pPr>
              <w:pStyle w:val="TAC"/>
            </w:pPr>
            <w:r w:rsidRPr="00AC4FBC">
              <w:rPr>
                <w:rFonts w:eastAsia="Malgun Gothic"/>
                <w:kern w:val="2"/>
                <w:szCs w:val="24"/>
                <w:lang w:eastAsia="ko-KR"/>
              </w:rPr>
              <w:t>N/A</w:t>
            </w:r>
          </w:p>
        </w:tc>
        <w:tc>
          <w:tcPr>
            <w:tcW w:w="1328" w:type="dxa"/>
            <w:shd w:val="clear" w:color="auto" w:fill="auto"/>
            <w:vAlign w:val="center"/>
          </w:tcPr>
          <w:p w14:paraId="624C431F" w14:textId="77777777" w:rsidR="007F629E" w:rsidRPr="00AC4FBC" w:rsidRDefault="007F629E" w:rsidP="000D32FD">
            <w:pPr>
              <w:pStyle w:val="TAC"/>
            </w:pPr>
            <w:r w:rsidRPr="00AC4FBC">
              <w:rPr>
                <w:rFonts w:eastAsia="Malgun Gothic"/>
                <w:kern w:val="2"/>
                <w:szCs w:val="24"/>
                <w:lang w:eastAsia="ko-KR"/>
              </w:rPr>
              <w:t>N/A</w:t>
            </w:r>
          </w:p>
        </w:tc>
      </w:tr>
      <w:tr w:rsidR="007F629E" w:rsidRPr="00AC4FBC" w14:paraId="399A800B" w14:textId="77777777" w:rsidTr="000D32FD">
        <w:trPr>
          <w:trHeight w:val="54"/>
          <w:jc w:val="center"/>
        </w:trPr>
        <w:tc>
          <w:tcPr>
            <w:tcW w:w="1928" w:type="dxa"/>
            <w:vMerge/>
            <w:shd w:val="clear" w:color="auto" w:fill="auto"/>
            <w:vAlign w:val="center"/>
          </w:tcPr>
          <w:p w14:paraId="070416EA" w14:textId="77777777" w:rsidR="007F629E" w:rsidRPr="00AC4FBC" w:rsidRDefault="007F629E" w:rsidP="000D32FD">
            <w:pPr>
              <w:pStyle w:val="TAC"/>
            </w:pPr>
          </w:p>
        </w:tc>
        <w:tc>
          <w:tcPr>
            <w:tcW w:w="1146" w:type="dxa"/>
            <w:shd w:val="clear" w:color="auto" w:fill="auto"/>
            <w:vAlign w:val="center"/>
          </w:tcPr>
          <w:p w14:paraId="42EFCEB2" w14:textId="77777777" w:rsidR="007F629E" w:rsidRPr="00AC4FBC" w:rsidRDefault="007F629E" w:rsidP="000D32FD">
            <w:pPr>
              <w:pStyle w:val="TAC"/>
            </w:pPr>
            <w:r w:rsidRPr="00AC4FBC">
              <w:rPr>
                <w:rFonts w:eastAsia="Malgun Gothic"/>
                <w:lang w:eastAsia="ko-KR"/>
              </w:rPr>
              <w:t>3</w:t>
            </w:r>
          </w:p>
        </w:tc>
        <w:tc>
          <w:tcPr>
            <w:tcW w:w="1481" w:type="dxa"/>
            <w:shd w:val="clear" w:color="auto" w:fill="auto"/>
            <w:noWrap/>
            <w:vAlign w:val="center"/>
          </w:tcPr>
          <w:p w14:paraId="04D96BA4" w14:textId="77777777" w:rsidR="007F629E" w:rsidRPr="00AC4FBC" w:rsidRDefault="007F629E" w:rsidP="000D32FD">
            <w:pPr>
              <w:pStyle w:val="TAC"/>
            </w:pPr>
            <w:r w:rsidRPr="00AC4FBC">
              <w:rPr>
                <w:rFonts w:eastAsia="Malgun Gothic"/>
                <w:kern w:val="2"/>
                <w:szCs w:val="24"/>
                <w:lang w:eastAsia="ko-KR"/>
              </w:rPr>
              <w:t>1725</w:t>
            </w:r>
          </w:p>
        </w:tc>
        <w:tc>
          <w:tcPr>
            <w:tcW w:w="779" w:type="dxa"/>
            <w:shd w:val="clear" w:color="auto" w:fill="auto"/>
            <w:noWrap/>
            <w:vAlign w:val="center"/>
          </w:tcPr>
          <w:p w14:paraId="2403386A" w14:textId="77777777" w:rsidR="007F629E" w:rsidRPr="00AC4FBC" w:rsidRDefault="007F629E" w:rsidP="000D32FD">
            <w:pPr>
              <w:pStyle w:val="TAC"/>
            </w:pPr>
            <w:r w:rsidRPr="00AC4FBC">
              <w:rPr>
                <w:rFonts w:eastAsia="Malgun Gothic"/>
                <w:kern w:val="2"/>
                <w:szCs w:val="24"/>
                <w:lang w:eastAsia="ko-KR"/>
              </w:rPr>
              <w:t>5</w:t>
            </w:r>
          </w:p>
        </w:tc>
        <w:tc>
          <w:tcPr>
            <w:tcW w:w="721" w:type="dxa"/>
            <w:shd w:val="clear" w:color="auto" w:fill="auto"/>
            <w:noWrap/>
            <w:vAlign w:val="center"/>
          </w:tcPr>
          <w:p w14:paraId="2A97F913" w14:textId="77777777" w:rsidR="007F629E" w:rsidRPr="00AC4FBC" w:rsidRDefault="007F629E" w:rsidP="000D32FD">
            <w:pPr>
              <w:pStyle w:val="TAC"/>
            </w:pPr>
            <w:r w:rsidRPr="00AC4FBC">
              <w:rPr>
                <w:rFonts w:eastAsia="Malgun Gothic"/>
                <w:kern w:val="2"/>
                <w:szCs w:val="24"/>
                <w:lang w:eastAsia="ko-KR"/>
              </w:rPr>
              <w:t>25</w:t>
            </w:r>
          </w:p>
        </w:tc>
        <w:tc>
          <w:tcPr>
            <w:tcW w:w="1314" w:type="dxa"/>
            <w:shd w:val="clear" w:color="auto" w:fill="auto"/>
            <w:noWrap/>
            <w:vAlign w:val="center"/>
          </w:tcPr>
          <w:p w14:paraId="233B1B15" w14:textId="77777777" w:rsidR="007F629E" w:rsidRPr="00AC4FBC" w:rsidRDefault="007F629E" w:rsidP="000D32FD">
            <w:pPr>
              <w:pStyle w:val="TAC"/>
            </w:pPr>
            <w:r w:rsidRPr="00AC4FBC">
              <w:rPr>
                <w:rFonts w:eastAsia="Malgun Gothic"/>
                <w:kern w:val="2"/>
                <w:szCs w:val="24"/>
                <w:lang w:eastAsia="ko-KR"/>
              </w:rPr>
              <w:t>1820</w:t>
            </w:r>
          </w:p>
        </w:tc>
        <w:tc>
          <w:tcPr>
            <w:tcW w:w="667" w:type="dxa"/>
            <w:shd w:val="clear" w:color="auto" w:fill="auto"/>
            <w:vAlign w:val="center"/>
          </w:tcPr>
          <w:p w14:paraId="2D8AAB8E" w14:textId="77777777" w:rsidR="007F629E" w:rsidRPr="00AC4FBC" w:rsidRDefault="007F629E" w:rsidP="000D32FD">
            <w:pPr>
              <w:pStyle w:val="TAC"/>
            </w:pPr>
            <w:r w:rsidRPr="00AC4FBC">
              <w:rPr>
                <w:rFonts w:eastAsia="Malgun Gothic"/>
                <w:kern w:val="2"/>
                <w:szCs w:val="24"/>
                <w:lang w:eastAsia="ko-KR"/>
              </w:rPr>
              <w:t>16.5</w:t>
            </w:r>
          </w:p>
        </w:tc>
        <w:tc>
          <w:tcPr>
            <w:tcW w:w="1328" w:type="dxa"/>
            <w:shd w:val="clear" w:color="auto" w:fill="auto"/>
            <w:vAlign w:val="center"/>
          </w:tcPr>
          <w:p w14:paraId="3BE41F88" w14:textId="77777777" w:rsidR="007F629E" w:rsidRPr="00AC4FBC" w:rsidRDefault="007F629E" w:rsidP="000D32FD">
            <w:pPr>
              <w:pStyle w:val="TAC"/>
            </w:pPr>
            <w:r w:rsidRPr="00AC4FBC">
              <w:rPr>
                <w:rFonts w:eastAsia="Malgun Gothic"/>
                <w:kern w:val="2"/>
                <w:szCs w:val="24"/>
                <w:lang w:eastAsia="ko-KR"/>
              </w:rPr>
              <w:t>IMD3</w:t>
            </w:r>
          </w:p>
        </w:tc>
      </w:tr>
      <w:tr w:rsidR="007F629E" w:rsidRPr="00AC4FBC" w14:paraId="04284D01" w14:textId="77777777" w:rsidTr="00465121">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Anritsu" w:date="2023-07-31T16: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 w:author="Anritsu" w:date="2023-07-31T16:10:00Z">
            <w:trPr>
              <w:trHeight w:val="54"/>
              <w:jc w:val="center"/>
            </w:trPr>
          </w:trPrChange>
        </w:trPr>
        <w:tc>
          <w:tcPr>
            <w:tcW w:w="1928" w:type="dxa"/>
            <w:vMerge w:val="restart"/>
            <w:shd w:val="clear" w:color="auto" w:fill="FFFF00"/>
            <w:vAlign w:val="center"/>
            <w:tcPrChange w:id="71" w:author="Anritsu" w:date="2023-07-31T16:10:00Z">
              <w:tcPr>
                <w:tcW w:w="1928" w:type="dxa"/>
                <w:vMerge w:val="restart"/>
                <w:shd w:val="clear" w:color="auto" w:fill="auto"/>
                <w:vAlign w:val="center"/>
              </w:tcPr>
            </w:tcPrChange>
          </w:tcPr>
          <w:p w14:paraId="772F0574" w14:textId="0D750E1F" w:rsidR="007F629E" w:rsidRPr="00AC4FBC" w:rsidRDefault="007F629E" w:rsidP="000D32FD">
            <w:pPr>
              <w:pStyle w:val="TAC"/>
              <w:rPr>
                <w:rFonts w:eastAsia="Malgun Gothic"/>
              </w:rPr>
            </w:pPr>
            <w:del w:id="72" w:author="Anritsu" w:date="2023-07-31T16:10:00Z">
              <w:r w:rsidRPr="00AC4FBC" w:rsidDel="00465121">
                <w:rPr>
                  <w:rFonts w:eastAsia="Malgun Gothic"/>
                  <w:szCs w:val="18"/>
                </w:rPr>
                <w:delText>DC_3A-8A_n78A</w:delText>
              </w:r>
            </w:del>
          </w:p>
        </w:tc>
        <w:tc>
          <w:tcPr>
            <w:tcW w:w="1146" w:type="dxa"/>
            <w:shd w:val="clear" w:color="auto" w:fill="FFFF00"/>
            <w:vAlign w:val="center"/>
            <w:tcPrChange w:id="73" w:author="Anritsu" w:date="2023-07-31T16:10:00Z">
              <w:tcPr>
                <w:tcW w:w="1146" w:type="dxa"/>
                <w:shd w:val="clear" w:color="auto" w:fill="auto"/>
                <w:vAlign w:val="center"/>
              </w:tcPr>
            </w:tcPrChange>
          </w:tcPr>
          <w:p w14:paraId="61F11CB6" w14:textId="3461227E" w:rsidR="007F629E" w:rsidRPr="00AC4FBC" w:rsidRDefault="007F629E" w:rsidP="000D32FD">
            <w:pPr>
              <w:pStyle w:val="TAC"/>
            </w:pPr>
            <w:del w:id="74" w:author="Anritsu" w:date="2023-07-31T16:10:00Z">
              <w:r w:rsidRPr="00AC4FBC" w:rsidDel="00465121">
                <w:rPr>
                  <w:rFonts w:eastAsia="Malgun Gothic"/>
                </w:rPr>
                <w:delText>8</w:delText>
              </w:r>
            </w:del>
          </w:p>
        </w:tc>
        <w:tc>
          <w:tcPr>
            <w:tcW w:w="1481" w:type="dxa"/>
            <w:shd w:val="clear" w:color="auto" w:fill="FFFF00"/>
            <w:noWrap/>
            <w:vAlign w:val="center"/>
            <w:tcPrChange w:id="75" w:author="Anritsu" w:date="2023-07-31T16:10:00Z">
              <w:tcPr>
                <w:tcW w:w="1481" w:type="dxa"/>
                <w:shd w:val="clear" w:color="auto" w:fill="auto"/>
                <w:noWrap/>
                <w:vAlign w:val="center"/>
              </w:tcPr>
            </w:tcPrChange>
          </w:tcPr>
          <w:p w14:paraId="79E76FC5" w14:textId="3CA22B3A" w:rsidR="007F629E" w:rsidRPr="00AC4FBC" w:rsidRDefault="007F629E" w:rsidP="000D32FD">
            <w:pPr>
              <w:pStyle w:val="TAC"/>
            </w:pPr>
            <w:del w:id="76" w:author="Anritsu" w:date="2023-07-31T16:10:00Z">
              <w:r w:rsidRPr="00AC4FBC" w:rsidDel="00465121">
                <w:rPr>
                  <w:rFonts w:eastAsia="Malgun Gothic"/>
                  <w:kern w:val="2"/>
                  <w:szCs w:val="24"/>
                </w:rPr>
                <w:delText>910</w:delText>
              </w:r>
            </w:del>
          </w:p>
        </w:tc>
        <w:tc>
          <w:tcPr>
            <w:tcW w:w="779" w:type="dxa"/>
            <w:shd w:val="clear" w:color="auto" w:fill="FFFF00"/>
            <w:noWrap/>
            <w:vAlign w:val="center"/>
            <w:tcPrChange w:id="77" w:author="Anritsu" w:date="2023-07-31T16:10:00Z">
              <w:tcPr>
                <w:tcW w:w="779" w:type="dxa"/>
                <w:shd w:val="clear" w:color="auto" w:fill="auto"/>
                <w:noWrap/>
                <w:vAlign w:val="center"/>
              </w:tcPr>
            </w:tcPrChange>
          </w:tcPr>
          <w:p w14:paraId="3EB7C9DC" w14:textId="0BCFC416" w:rsidR="007F629E" w:rsidRPr="00AC4FBC" w:rsidRDefault="007F629E" w:rsidP="000D32FD">
            <w:pPr>
              <w:pStyle w:val="TAC"/>
            </w:pPr>
            <w:del w:id="78" w:author="Anritsu" w:date="2023-07-31T16:10:00Z">
              <w:r w:rsidRPr="00AC4FBC" w:rsidDel="00465121">
                <w:rPr>
                  <w:rFonts w:eastAsia="Malgun Gothic"/>
                  <w:kern w:val="2"/>
                  <w:szCs w:val="24"/>
                </w:rPr>
                <w:delText>5</w:delText>
              </w:r>
            </w:del>
          </w:p>
        </w:tc>
        <w:tc>
          <w:tcPr>
            <w:tcW w:w="721" w:type="dxa"/>
            <w:shd w:val="clear" w:color="auto" w:fill="FFFF00"/>
            <w:noWrap/>
            <w:vAlign w:val="center"/>
            <w:tcPrChange w:id="79" w:author="Anritsu" w:date="2023-07-31T16:10:00Z">
              <w:tcPr>
                <w:tcW w:w="721" w:type="dxa"/>
                <w:shd w:val="clear" w:color="auto" w:fill="auto"/>
                <w:noWrap/>
                <w:vAlign w:val="center"/>
              </w:tcPr>
            </w:tcPrChange>
          </w:tcPr>
          <w:p w14:paraId="2BC7C8FA" w14:textId="0615C268" w:rsidR="007F629E" w:rsidRPr="00AC4FBC" w:rsidRDefault="007F629E" w:rsidP="000D32FD">
            <w:pPr>
              <w:pStyle w:val="TAC"/>
            </w:pPr>
            <w:del w:id="80" w:author="Anritsu" w:date="2023-07-31T16:10:00Z">
              <w:r w:rsidRPr="00AC4FBC" w:rsidDel="00465121">
                <w:rPr>
                  <w:rFonts w:eastAsia="Malgun Gothic"/>
                  <w:kern w:val="2"/>
                  <w:szCs w:val="24"/>
                </w:rPr>
                <w:delText>25</w:delText>
              </w:r>
            </w:del>
          </w:p>
        </w:tc>
        <w:tc>
          <w:tcPr>
            <w:tcW w:w="1314" w:type="dxa"/>
            <w:shd w:val="clear" w:color="auto" w:fill="FFFF00"/>
            <w:noWrap/>
            <w:vAlign w:val="center"/>
            <w:tcPrChange w:id="81" w:author="Anritsu" w:date="2023-07-31T16:10:00Z">
              <w:tcPr>
                <w:tcW w:w="1314" w:type="dxa"/>
                <w:shd w:val="clear" w:color="auto" w:fill="auto"/>
                <w:noWrap/>
                <w:vAlign w:val="center"/>
              </w:tcPr>
            </w:tcPrChange>
          </w:tcPr>
          <w:p w14:paraId="2A75E04F" w14:textId="3283D1D6" w:rsidR="007F629E" w:rsidRPr="00AC4FBC" w:rsidRDefault="007F629E" w:rsidP="000D32FD">
            <w:pPr>
              <w:pStyle w:val="TAC"/>
            </w:pPr>
            <w:del w:id="82" w:author="Anritsu" w:date="2023-07-31T16:10:00Z">
              <w:r w:rsidRPr="00AC4FBC" w:rsidDel="00465121">
                <w:rPr>
                  <w:rFonts w:eastAsia="Malgun Gothic"/>
                  <w:kern w:val="2"/>
                  <w:szCs w:val="24"/>
                </w:rPr>
                <w:delText>955</w:delText>
              </w:r>
            </w:del>
          </w:p>
        </w:tc>
        <w:tc>
          <w:tcPr>
            <w:tcW w:w="667" w:type="dxa"/>
            <w:shd w:val="clear" w:color="auto" w:fill="FFFF00"/>
            <w:vAlign w:val="center"/>
            <w:tcPrChange w:id="83" w:author="Anritsu" w:date="2023-07-31T16:10:00Z">
              <w:tcPr>
                <w:tcW w:w="667" w:type="dxa"/>
                <w:shd w:val="clear" w:color="auto" w:fill="auto"/>
                <w:vAlign w:val="center"/>
              </w:tcPr>
            </w:tcPrChange>
          </w:tcPr>
          <w:p w14:paraId="072B071A" w14:textId="1D6E7B7B" w:rsidR="007F629E" w:rsidRPr="00AC4FBC" w:rsidRDefault="007F629E" w:rsidP="000D32FD">
            <w:pPr>
              <w:pStyle w:val="TAC"/>
            </w:pPr>
            <w:del w:id="84" w:author="Anritsu" w:date="2023-07-31T16:10:00Z">
              <w:r w:rsidRPr="00AC4FBC" w:rsidDel="00465121">
                <w:rPr>
                  <w:rFonts w:eastAsia="Malgun Gothic"/>
                  <w:kern w:val="2"/>
                  <w:szCs w:val="24"/>
                </w:rPr>
                <w:delText>N/A</w:delText>
              </w:r>
            </w:del>
          </w:p>
        </w:tc>
        <w:tc>
          <w:tcPr>
            <w:tcW w:w="1328" w:type="dxa"/>
            <w:shd w:val="clear" w:color="auto" w:fill="FFFF00"/>
            <w:vAlign w:val="center"/>
            <w:tcPrChange w:id="85" w:author="Anritsu" w:date="2023-07-31T16:10:00Z">
              <w:tcPr>
                <w:tcW w:w="1328" w:type="dxa"/>
                <w:shd w:val="clear" w:color="auto" w:fill="auto"/>
                <w:vAlign w:val="center"/>
              </w:tcPr>
            </w:tcPrChange>
          </w:tcPr>
          <w:p w14:paraId="18BC201A" w14:textId="2E917627" w:rsidR="007F629E" w:rsidRPr="00AC4FBC" w:rsidRDefault="007F629E" w:rsidP="000D32FD">
            <w:pPr>
              <w:pStyle w:val="TAC"/>
            </w:pPr>
            <w:del w:id="86" w:author="Anritsu" w:date="2023-07-31T16:10:00Z">
              <w:r w:rsidRPr="00AC4FBC" w:rsidDel="00465121">
                <w:rPr>
                  <w:rFonts w:eastAsia="Malgun Gothic"/>
                  <w:kern w:val="2"/>
                  <w:szCs w:val="24"/>
                </w:rPr>
                <w:delText>N/A</w:delText>
              </w:r>
            </w:del>
          </w:p>
        </w:tc>
      </w:tr>
      <w:tr w:rsidR="007F629E" w:rsidRPr="00AC4FBC" w14:paraId="50CC4F65" w14:textId="77777777" w:rsidTr="00465121">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Anritsu" w:date="2023-07-31T16: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 w:author="Anritsu" w:date="2023-07-31T16:10:00Z">
            <w:trPr>
              <w:trHeight w:val="54"/>
              <w:jc w:val="center"/>
            </w:trPr>
          </w:trPrChange>
        </w:trPr>
        <w:tc>
          <w:tcPr>
            <w:tcW w:w="1928" w:type="dxa"/>
            <w:vMerge/>
            <w:shd w:val="clear" w:color="auto" w:fill="FFFF00"/>
            <w:vAlign w:val="center"/>
            <w:tcPrChange w:id="89" w:author="Anritsu" w:date="2023-07-31T16:10:00Z">
              <w:tcPr>
                <w:tcW w:w="1928" w:type="dxa"/>
                <w:vMerge/>
                <w:shd w:val="clear" w:color="auto" w:fill="auto"/>
                <w:vAlign w:val="center"/>
              </w:tcPr>
            </w:tcPrChange>
          </w:tcPr>
          <w:p w14:paraId="191EE4C0" w14:textId="77777777" w:rsidR="007F629E" w:rsidRPr="00AC4FBC" w:rsidRDefault="007F629E" w:rsidP="000D32FD">
            <w:pPr>
              <w:pStyle w:val="TAC"/>
              <w:rPr>
                <w:rFonts w:eastAsia="Malgun Gothic"/>
              </w:rPr>
            </w:pPr>
          </w:p>
        </w:tc>
        <w:tc>
          <w:tcPr>
            <w:tcW w:w="1146" w:type="dxa"/>
            <w:shd w:val="clear" w:color="auto" w:fill="FFFF00"/>
            <w:vAlign w:val="center"/>
            <w:tcPrChange w:id="90" w:author="Anritsu" w:date="2023-07-31T16:10:00Z">
              <w:tcPr>
                <w:tcW w:w="1146" w:type="dxa"/>
                <w:shd w:val="clear" w:color="auto" w:fill="auto"/>
                <w:vAlign w:val="center"/>
              </w:tcPr>
            </w:tcPrChange>
          </w:tcPr>
          <w:p w14:paraId="513A54DE" w14:textId="25DD43DE" w:rsidR="007F629E" w:rsidRPr="00AC4FBC" w:rsidRDefault="007F629E" w:rsidP="000D32FD">
            <w:pPr>
              <w:pStyle w:val="TAC"/>
            </w:pPr>
            <w:del w:id="91" w:author="Anritsu" w:date="2023-07-31T16:10:00Z">
              <w:r w:rsidRPr="00AC4FBC" w:rsidDel="00465121">
                <w:rPr>
                  <w:rFonts w:eastAsia="Malgun Gothic"/>
                </w:rPr>
                <w:delText>n78</w:delText>
              </w:r>
            </w:del>
          </w:p>
        </w:tc>
        <w:tc>
          <w:tcPr>
            <w:tcW w:w="1481" w:type="dxa"/>
            <w:shd w:val="clear" w:color="auto" w:fill="FFFF00"/>
            <w:noWrap/>
            <w:vAlign w:val="center"/>
            <w:tcPrChange w:id="92" w:author="Anritsu" w:date="2023-07-31T16:10:00Z">
              <w:tcPr>
                <w:tcW w:w="1481" w:type="dxa"/>
                <w:shd w:val="clear" w:color="auto" w:fill="auto"/>
                <w:noWrap/>
                <w:vAlign w:val="center"/>
              </w:tcPr>
            </w:tcPrChange>
          </w:tcPr>
          <w:p w14:paraId="45D6AE8D" w14:textId="604A8500" w:rsidR="007F629E" w:rsidRPr="00AC4FBC" w:rsidRDefault="007F629E" w:rsidP="000D32FD">
            <w:pPr>
              <w:pStyle w:val="TAC"/>
            </w:pPr>
            <w:del w:id="93" w:author="Anritsu" w:date="2023-07-31T16:10:00Z">
              <w:r w:rsidRPr="00AC4FBC" w:rsidDel="00465121">
                <w:rPr>
                  <w:rFonts w:eastAsia="Malgun Gothic"/>
                  <w:kern w:val="2"/>
                  <w:szCs w:val="24"/>
                </w:rPr>
                <w:delText>3640</w:delText>
              </w:r>
            </w:del>
          </w:p>
        </w:tc>
        <w:tc>
          <w:tcPr>
            <w:tcW w:w="779" w:type="dxa"/>
            <w:shd w:val="clear" w:color="auto" w:fill="FFFF00"/>
            <w:noWrap/>
            <w:vAlign w:val="center"/>
            <w:tcPrChange w:id="94" w:author="Anritsu" w:date="2023-07-31T16:10:00Z">
              <w:tcPr>
                <w:tcW w:w="779" w:type="dxa"/>
                <w:shd w:val="clear" w:color="auto" w:fill="auto"/>
                <w:noWrap/>
                <w:vAlign w:val="center"/>
              </w:tcPr>
            </w:tcPrChange>
          </w:tcPr>
          <w:p w14:paraId="57F33242" w14:textId="146420C9" w:rsidR="007F629E" w:rsidRPr="00AC4FBC" w:rsidRDefault="007F629E" w:rsidP="000D32FD">
            <w:pPr>
              <w:pStyle w:val="TAC"/>
            </w:pPr>
            <w:del w:id="95" w:author="Anritsu" w:date="2023-07-31T16:10:00Z">
              <w:r w:rsidRPr="00AC4FBC" w:rsidDel="00465121">
                <w:rPr>
                  <w:rFonts w:eastAsia="Malgun Gothic"/>
                  <w:kern w:val="2"/>
                  <w:szCs w:val="24"/>
                </w:rPr>
                <w:delText>10</w:delText>
              </w:r>
            </w:del>
          </w:p>
        </w:tc>
        <w:tc>
          <w:tcPr>
            <w:tcW w:w="721" w:type="dxa"/>
            <w:shd w:val="clear" w:color="auto" w:fill="FFFF00"/>
            <w:noWrap/>
            <w:vAlign w:val="center"/>
            <w:tcPrChange w:id="96" w:author="Anritsu" w:date="2023-07-31T16:10:00Z">
              <w:tcPr>
                <w:tcW w:w="721" w:type="dxa"/>
                <w:shd w:val="clear" w:color="auto" w:fill="auto"/>
                <w:noWrap/>
                <w:vAlign w:val="center"/>
              </w:tcPr>
            </w:tcPrChange>
          </w:tcPr>
          <w:p w14:paraId="27DC026B" w14:textId="5BE8FDF9" w:rsidR="007F629E" w:rsidRPr="00AC4FBC" w:rsidRDefault="007F629E" w:rsidP="000D32FD">
            <w:pPr>
              <w:pStyle w:val="TAC"/>
            </w:pPr>
            <w:del w:id="97" w:author="Anritsu" w:date="2023-07-31T16:10:00Z">
              <w:r w:rsidRPr="00AC4FBC" w:rsidDel="00465121">
                <w:rPr>
                  <w:rFonts w:eastAsia="Malgun Gothic"/>
                  <w:kern w:val="2"/>
                  <w:szCs w:val="24"/>
                </w:rPr>
                <w:delText>50</w:delText>
              </w:r>
            </w:del>
          </w:p>
        </w:tc>
        <w:tc>
          <w:tcPr>
            <w:tcW w:w="1314" w:type="dxa"/>
            <w:shd w:val="clear" w:color="auto" w:fill="FFFF00"/>
            <w:noWrap/>
            <w:vAlign w:val="center"/>
            <w:tcPrChange w:id="98" w:author="Anritsu" w:date="2023-07-31T16:10:00Z">
              <w:tcPr>
                <w:tcW w:w="1314" w:type="dxa"/>
                <w:shd w:val="clear" w:color="auto" w:fill="auto"/>
                <w:noWrap/>
                <w:vAlign w:val="center"/>
              </w:tcPr>
            </w:tcPrChange>
          </w:tcPr>
          <w:p w14:paraId="3E5580B0" w14:textId="74F0FB63" w:rsidR="007F629E" w:rsidRPr="00AC4FBC" w:rsidRDefault="007F629E" w:rsidP="000D32FD">
            <w:pPr>
              <w:pStyle w:val="TAC"/>
            </w:pPr>
            <w:del w:id="99" w:author="Anritsu" w:date="2023-07-31T16:10:00Z">
              <w:r w:rsidRPr="00AC4FBC" w:rsidDel="00465121">
                <w:rPr>
                  <w:rFonts w:eastAsia="Malgun Gothic"/>
                  <w:kern w:val="2"/>
                  <w:szCs w:val="24"/>
                </w:rPr>
                <w:delText>3640</w:delText>
              </w:r>
            </w:del>
          </w:p>
        </w:tc>
        <w:tc>
          <w:tcPr>
            <w:tcW w:w="667" w:type="dxa"/>
            <w:shd w:val="clear" w:color="auto" w:fill="FFFF00"/>
            <w:vAlign w:val="center"/>
            <w:tcPrChange w:id="100" w:author="Anritsu" w:date="2023-07-31T16:10:00Z">
              <w:tcPr>
                <w:tcW w:w="667" w:type="dxa"/>
                <w:shd w:val="clear" w:color="auto" w:fill="auto"/>
                <w:vAlign w:val="center"/>
              </w:tcPr>
            </w:tcPrChange>
          </w:tcPr>
          <w:p w14:paraId="7136B427" w14:textId="75591113" w:rsidR="007F629E" w:rsidRPr="00AC4FBC" w:rsidRDefault="007F629E" w:rsidP="000D32FD">
            <w:pPr>
              <w:pStyle w:val="TAC"/>
            </w:pPr>
            <w:del w:id="101" w:author="Anritsu" w:date="2023-07-31T16:10:00Z">
              <w:r w:rsidRPr="00AC4FBC" w:rsidDel="00465121">
                <w:rPr>
                  <w:rFonts w:eastAsia="Malgun Gothic"/>
                  <w:kern w:val="2"/>
                  <w:szCs w:val="24"/>
                </w:rPr>
                <w:delText>N/A</w:delText>
              </w:r>
            </w:del>
          </w:p>
        </w:tc>
        <w:tc>
          <w:tcPr>
            <w:tcW w:w="1328" w:type="dxa"/>
            <w:shd w:val="clear" w:color="auto" w:fill="FFFF00"/>
            <w:vAlign w:val="center"/>
            <w:tcPrChange w:id="102" w:author="Anritsu" w:date="2023-07-31T16:10:00Z">
              <w:tcPr>
                <w:tcW w:w="1328" w:type="dxa"/>
                <w:shd w:val="clear" w:color="auto" w:fill="auto"/>
                <w:vAlign w:val="center"/>
              </w:tcPr>
            </w:tcPrChange>
          </w:tcPr>
          <w:p w14:paraId="5AAA42AA" w14:textId="5EAB86A3" w:rsidR="007F629E" w:rsidRPr="00AC4FBC" w:rsidRDefault="007F629E" w:rsidP="000D32FD">
            <w:pPr>
              <w:pStyle w:val="TAC"/>
            </w:pPr>
            <w:del w:id="103" w:author="Anritsu" w:date="2023-07-31T16:10:00Z">
              <w:r w:rsidRPr="00AC4FBC" w:rsidDel="00465121">
                <w:rPr>
                  <w:rFonts w:eastAsia="Malgun Gothic"/>
                  <w:kern w:val="2"/>
                  <w:szCs w:val="24"/>
                </w:rPr>
                <w:delText>N/A</w:delText>
              </w:r>
            </w:del>
          </w:p>
        </w:tc>
      </w:tr>
      <w:tr w:rsidR="007F629E" w:rsidRPr="00AC4FBC" w14:paraId="6C821329" w14:textId="77777777" w:rsidTr="00465121">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nritsu" w:date="2023-07-31T16: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 w:author="Anritsu" w:date="2023-07-31T16:10:00Z">
            <w:trPr>
              <w:trHeight w:val="54"/>
              <w:jc w:val="center"/>
            </w:trPr>
          </w:trPrChange>
        </w:trPr>
        <w:tc>
          <w:tcPr>
            <w:tcW w:w="1928" w:type="dxa"/>
            <w:vMerge/>
            <w:shd w:val="clear" w:color="auto" w:fill="FFFF00"/>
            <w:vAlign w:val="center"/>
            <w:tcPrChange w:id="106" w:author="Anritsu" w:date="2023-07-31T16:10:00Z">
              <w:tcPr>
                <w:tcW w:w="1928" w:type="dxa"/>
                <w:vMerge/>
                <w:shd w:val="clear" w:color="auto" w:fill="auto"/>
                <w:vAlign w:val="center"/>
              </w:tcPr>
            </w:tcPrChange>
          </w:tcPr>
          <w:p w14:paraId="490EB526" w14:textId="77777777" w:rsidR="007F629E" w:rsidRPr="00AC4FBC" w:rsidRDefault="007F629E" w:rsidP="000D32FD">
            <w:pPr>
              <w:pStyle w:val="TAC"/>
              <w:rPr>
                <w:rFonts w:eastAsia="Malgun Gothic"/>
              </w:rPr>
            </w:pPr>
          </w:p>
        </w:tc>
        <w:tc>
          <w:tcPr>
            <w:tcW w:w="1146" w:type="dxa"/>
            <w:shd w:val="clear" w:color="auto" w:fill="FFFF00"/>
            <w:vAlign w:val="center"/>
            <w:tcPrChange w:id="107" w:author="Anritsu" w:date="2023-07-31T16:10:00Z">
              <w:tcPr>
                <w:tcW w:w="1146" w:type="dxa"/>
                <w:shd w:val="clear" w:color="auto" w:fill="auto"/>
                <w:vAlign w:val="center"/>
              </w:tcPr>
            </w:tcPrChange>
          </w:tcPr>
          <w:p w14:paraId="54485C61" w14:textId="7E40A65B" w:rsidR="007F629E" w:rsidRPr="00AC4FBC" w:rsidRDefault="007F629E" w:rsidP="000D32FD">
            <w:pPr>
              <w:pStyle w:val="TAC"/>
            </w:pPr>
            <w:del w:id="108" w:author="Anritsu" w:date="2023-07-31T16:10:00Z">
              <w:r w:rsidRPr="00AC4FBC" w:rsidDel="00465121">
                <w:rPr>
                  <w:rFonts w:eastAsia="Malgun Gothic"/>
                </w:rPr>
                <w:delText>3</w:delText>
              </w:r>
            </w:del>
          </w:p>
        </w:tc>
        <w:tc>
          <w:tcPr>
            <w:tcW w:w="1481" w:type="dxa"/>
            <w:shd w:val="clear" w:color="auto" w:fill="FFFF00"/>
            <w:noWrap/>
            <w:vAlign w:val="center"/>
            <w:tcPrChange w:id="109" w:author="Anritsu" w:date="2023-07-31T16:10:00Z">
              <w:tcPr>
                <w:tcW w:w="1481" w:type="dxa"/>
                <w:shd w:val="clear" w:color="auto" w:fill="auto"/>
                <w:noWrap/>
                <w:vAlign w:val="center"/>
              </w:tcPr>
            </w:tcPrChange>
          </w:tcPr>
          <w:p w14:paraId="770CCC74" w14:textId="3C009AD5" w:rsidR="007F629E" w:rsidRPr="00AC4FBC" w:rsidRDefault="007F629E" w:rsidP="000D32FD">
            <w:pPr>
              <w:pStyle w:val="TAC"/>
            </w:pPr>
            <w:del w:id="110" w:author="Anritsu" w:date="2023-07-31T16:10:00Z">
              <w:r w:rsidRPr="00AC4FBC" w:rsidDel="00465121">
                <w:rPr>
                  <w:rFonts w:eastAsia="Malgun Gothic"/>
                  <w:kern w:val="2"/>
                  <w:szCs w:val="24"/>
                </w:rPr>
                <w:delText>1725</w:delText>
              </w:r>
            </w:del>
          </w:p>
        </w:tc>
        <w:tc>
          <w:tcPr>
            <w:tcW w:w="779" w:type="dxa"/>
            <w:shd w:val="clear" w:color="auto" w:fill="FFFF00"/>
            <w:noWrap/>
            <w:vAlign w:val="center"/>
            <w:tcPrChange w:id="111" w:author="Anritsu" w:date="2023-07-31T16:10:00Z">
              <w:tcPr>
                <w:tcW w:w="779" w:type="dxa"/>
                <w:shd w:val="clear" w:color="auto" w:fill="auto"/>
                <w:noWrap/>
                <w:vAlign w:val="center"/>
              </w:tcPr>
            </w:tcPrChange>
          </w:tcPr>
          <w:p w14:paraId="410C6877" w14:textId="011FCCCE" w:rsidR="007F629E" w:rsidRPr="00AC4FBC" w:rsidRDefault="007F629E" w:rsidP="000D32FD">
            <w:pPr>
              <w:pStyle w:val="TAC"/>
            </w:pPr>
            <w:del w:id="112" w:author="Anritsu" w:date="2023-07-31T16:10:00Z">
              <w:r w:rsidRPr="00AC4FBC" w:rsidDel="00465121">
                <w:rPr>
                  <w:rFonts w:eastAsia="Malgun Gothic"/>
                  <w:kern w:val="2"/>
                  <w:szCs w:val="24"/>
                </w:rPr>
                <w:delText>5</w:delText>
              </w:r>
            </w:del>
          </w:p>
        </w:tc>
        <w:tc>
          <w:tcPr>
            <w:tcW w:w="721" w:type="dxa"/>
            <w:shd w:val="clear" w:color="auto" w:fill="FFFF00"/>
            <w:noWrap/>
            <w:vAlign w:val="center"/>
            <w:tcPrChange w:id="113" w:author="Anritsu" w:date="2023-07-31T16:10:00Z">
              <w:tcPr>
                <w:tcW w:w="721" w:type="dxa"/>
                <w:shd w:val="clear" w:color="auto" w:fill="auto"/>
                <w:noWrap/>
                <w:vAlign w:val="center"/>
              </w:tcPr>
            </w:tcPrChange>
          </w:tcPr>
          <w:p w14:paraId="14106D7B" w14:textId="1A59C679" w:rsidR="007F629E" w:rsidRPr="00AC4FBC" w:rsidRDefault="007F629E" w:rsidP="000D32FD">
            <w:pPr>
              <w:pStyle w:val="TAC"/>
            </w:pPr>
            <w:del w:id="114" w:author="Anritsu" w:date="2023-07-31T16:10:00Z">
              <w:r w:rsidRPr="00AC4FBC" w:rsidDel="00465121">
                <w:rPr>
                  <w:rFonts w:eastAsia="Malgun Gothic"/>
                  <w:kern w:val="2"/>
                  <w:szCs w:val="24"/>
                </w:rPr>
                <w:delText>25</w:delText>
              </w:r>
            </w:del>
          </w:p>
        </w:tc>
        <w:tc>
          <w:tcPr>
            <w:tcW w:w="1314" w:type="dxa"/>
            <w:shd w:val="clear" w:color="auto" w:fill="FFFF00"/>
            <w:noWrap/>
            <w:vAlign w:val="center"/>
            <w:tcPrChange w:id="115" w:author="Anritsu" w:date="2023-07-31T16:10:00Z">
              <w:tcPr>
                <w:tcW w:w="1314" w:type="dxa"/>
                <w:shd w:val="clear" w:color="auto" w:fill="auto"/>
                <w:noWrap/>
                <w:vAlign w:val="center"/>
              </w:tcPr>
            </w:tcPrChange>
          </w:tcPr>
          <w:p w14:paraId="5544CFC3" w14:textId="0DBCAD87" w:rsidR="007F629E" w:rsidRPr="00AC4FBC" w:rsidRDefault="007F629E" w:rsidP="000D32FD">
            <w:pPr>
              <w:pStyle w:val="TAC"/>
            </w:pPr>
            <w:del w:id="116" w:author="Anritsu" w:date="2023-07-31T16:10:00Z">
              <w:r w:rsidRPr="00AC4FBC" w:rsidDel="00465121">
                <w:rPr>
                  <w:rFonts w:eastAsia="Malgun Gothic"/>
                  <w:kern w:val="2"/>
                  <w:szCs w:val="24"/>
                </w:rPr>
                <w:delText>1820</w:delText>
              </w:r>
            </w:del>
          </w:p>
        </w:tc>
        <w:tc>
          <w:tcPr>
            <w:tcW w:w="667" w:type="dxa"/>
            <w:shd w:val="clear" w:color="auto" w:fill="FFFF00"/>
            <w:vAlign w:val="center"/>
            <w:tcPrChange w:id="117" w:author="Anritsu" w:date="2023-07-31T16:10:00Z">
              <w:tcPr>
                <w:tcW w:w="667" w:type="dxa"/>
                <w:shd w:val="clear" w:color="auto" w:fill="auto"/>
                <w:vAlign w:val="center"/>
              </w:tcPr>
            </w:tcPrChange>
          </w:tcPr>
          <w:p w14:paraId="4BE36200" w14:textId="6263122A" w:rsidR="007F629E" w:rsidRPr="00AC4FBC" w:rsidRDefault="007F629E" w:rsidP="000D32FD">
            <w:pPr>
              <w:pStyle w:val="TAC"/>
            </w:pPr>
            <w:del w:id="118" w:author="Anritsu" w:date="2023-07-31T16:10:00Z">
              <w:r w:rsidRPr="00AC4FBC" w:rsidDel="00465121">
                <w:rPr>
                  <w:rFonts w:eastAsia="Malgun Gothic"/>
                  <w:kern w:val="2"/>
                  <w:szCs w:val="24"/>
                </w:rPr>
                <w:delText>16.5</w:delText>
              </w:r>
            </w:del>
          </w:p>
        </w:tc>
        <w:tc>
          <w:tcPr>
            <w:tcW w:w="1328" w:type="dxa"/>
            <w:shd w:val="clear" w:color="auto" w:fill="FFFF00"/>
            <w:vAlign w:val="center"/>
            <w:tcPrChange w:id="119" w:author="Anritsu" w:date="2023-07-31T16:10:00Z">
              <w:tcPr>
                <w:tcW w:w="1328" w:type="dxa"/>
                <w:shd w:val="clear" w:color="auto" w:fill="auto"/>
                <w:vAlign w:val="center"/>
              </w:tcPr>
            </w:tcPrChange>
          </w:tcPr>
          <w:p w14:paraId="6D3384FF" w14:textId="34816095" w:rsidR="007F629E" w:rsidRPr="00AC4FBC" w:rsidRDefault="007F629E" w:rsidP="000D32FD">
            <w:pPr>
              <w:pStyle w:val="TAC"/>
            </w:pPr>
            <w:del w:id="120" w:author="Anritsu" w:date="2023-07-31T16:10:00Z">
              <w:r w:rsidRPr="00AC4FBC" w:rsidDel="00465121">
                <w:rPr>
                  <w:rFonts w:eastAsia="Malgun Gothic"/>
                  <w:kern w:val="2"/>
                  <w:szCs w:val="24"/>
                </w:rPr>
                <w:delText>IMD3</w:delText>
              </w:r>
            </w:del>
          </w:p>
        </w:tc>
      </w:tr>
      <w:tr w:rsidR="007F629E" w:rsidRPr="00AC4FBC" w14:paraId="42BC9A22" w14:textId="77777777" w:rsidTr="000D32FD">
        <w:trPr>
          <w:trHeight w:val="54"/>
          <w:jc w:val="center"/>
        </w:trPr>
        <w:tc>
          <w:tcPr>
            <w:tcW w:w="1928" w:type="dxa"/>
            <w:vMerge w:val="restart"/>
            <w:shd w:val="clear" w:color="auto" w:fill="auto"/>
            <w:vAlign w:val="center"/>
          </w:tcPr>
          <w:p w14:paraId="5525F4B8" w14:textId="77777777" w:rsidR="007F629E" w:rsidRPr="00AC4FBC" w:rsidRDefault="007F629E" w:rsidP="000D32FD">
            <w:pPr>
              <w:pStyle w:val="TAC"/>
              <w:keepNext w:val="0"/>
              <w:rPr>
                <w:rFonts w:eastAsia="Malgun Gothic"/>
                <w:szCs w:val="18"/>
                <w:lang w:eastAsia="ko-KR"/>
              </w:rPr>
            </w:pPr>
            <w:r w:rsidRPr="00AC4FBC">
              <w:rPr>
                <w:rFonts w:eastAsia="Malgun Gothic"/>
                <w:szCs w:val="18"/>
                <w:lang w:eastAsia="ko-KR"/>
              </w:rPr>
              <w:t>DC_3A-18A_n77A</w:t>
            </w:r>
          </w:p>
          <w:p w14:paraId="2C2A152E" w14:textId="77777777" w:rsidR="007F629E" w:rsidRPr="00AC4FBC" w:rsidRDefault="007F629E" w:rsidP="000D32FD">
            <w:pPr>
              <w:pStyle w:val="TAC"/>
              <w:rPr>
                <w:rFonts w:eastAsia="Malgun Gothic"/>
              </w:rPr>
            </w:pPr>
            <w:r w:rsidRPr="00AC4FBC">
              <w:rPr>
                <w:rFonts w:eastAsia="Malgun Gothic"/>
                <w:szCs w:val="18"/>
                <w:lang w:eastAsia="ko-KR"/>
              </w:rPr>
              <w:t>DC_3A-18A_n78A</w:t>
            </w:r>
          </w:p>
        </w:tc>
        <w:tc>
          <w:tcPr>
            <w:tcW w:w="1146" w:type="dxa"/>
            <w:shd w:val="clear" w:color="auto" w:fill="auto"/>
            <w:vAlign w:val="center"/>
          </w:tcPr>
          <w:p w14:paraId="657B537C" w14:textId="77777777" w:rsidR="007F629E" w:rsidRPr="00AC4FBC" w:rsidRDefault="007F629E" w:rsidP="000D32FD">
            <w:pPr>
              <w:pStyle w:val="TAC"/>
              <w:rPr>
                <w:rFonts w:eastAsia="Malgun Gothic"/>
              </w:rPr>
            </w:pPr>
            <w:r w:rsidRPr="00AC4FBC">
              <w:t>3</w:t>
            </w:r>
          </w:p>
        </w:tc>
        <w:tc>
          <w:tcPr>
            <w:tcW w:w="1481" w:type="dxa"/>
            <w:shd w:val="clear" w:color="auto" w:fill="auto"/>
            <w:noWrap/>
            <w:vAlign w:val="center"/>
          </w:tcPr>
          <w:p w14:paraId="473EAAB7" w14:textId="77777777" w:rsidR="007F629E" w:rsidRPr="00AC4FBC" w:rsidRDefault="007F629E" w:rsidP="000D32FD">
            <w:pPr>
              <w:pStyle w:val="TAC"/>
              <w:rPr>
                <w:rFonts w:eastAsia="Malgun Gothic"/>
                <w:kern w:val="2"/>
                <w:szCs w:val="24"/>
              </w:rPr>
            </w:pPr>
            <w:r w:rsidRPr="00AC4FBC">
              <w:rPr>
                <w:rFonts w:cs="Arial"/>
              </w:rPr>
              <w:t>N/A</w:t>
            </w:r>
          </w:p>
        </w:tc>
        <w:tc>
          <w:tcPr>
            <w:tcW w:w="779" w:type="dxa"/>
            <w:shd w:val="clear" w:color="auto" w:fill="auto"/>
            <w:noWrap/>
            <w:vAlign w:val="center"/>
          </w:tcPr>
          <w:p w14:paraId="4A28132F" w14:textId="77777777" w:rsidR="007F629E" w:rsidRPr="00AC4FBC" w:rsidRDefault="007F629E" w:rsidP="000D32FD">
            <w:pPr>
              <w:pStyle w:val="TAC"/>
              <w:rPr>
                <w:rFonts w:eastAsia="Malgun Gothic"/>
                <w:kern w:val="2"/>
                <w:szCs w:val="24"/>
              </w:rPr>
            </w:pPr>
            <w:r w:rsidRPr="00AC4FBC">
              <w:rPr>
                <w:rFonts w:cs="Arial"/>
              </w:rPr>
              <w:t>N/A</w:t>
            </w:r>
          </w:p>
        </w:tc>
        <w:tc>
          <w:tcPr>
            <w:tcW w:w="721" w:type="dxa"/>
            <w:shd w:val="clear" w:color="auto" w:fill="auto"/>
            <w:noWrap/>
            <w:vAlign w:val="center"/>
          </w:tcPr>
          <w:p w14:paraId="7E74D0B5" w14:textId="77777777" w:rsidR="007F629E" w:rsidRPr="00AC4FBC" w:rsidRDefault="007F629E" w:rsidP="000D32FD">
            <w:pPr>
              <w:pStyle w:val="TAC"/>
              <w:rPr>
                <w:rFonts w:eastAsia="Malgun Gothic"/>
                <w:kern w:val="2"/>
                <w:szCs w:val="24"/>
              </w:rPr>
            </w:pPr>
            <w:r w:rsidRPr="00AC4FBC">
              <w:rPr>
                <w:rFonts w:cs="Arial"/>
              </w:rPr>
              <w:t>N/A</w:t>
            </w:r>
          </w:p>
        </w:tc>
        <w:tc>
          <w:tcPr>
            <w:tcW w:w="1314" w:type="dxa"/>
            <w:shd w:val="clear" w:color="auto" w:fill="auto"/>
            <w:noWrap/>
            <w:vAlign w:val="center"/>
          </w:tcPr>
          <w:p w14:paraId="62779967" w14:textId="77777777" w:rsidR="007F629E" w:rsidRPr="00AC4FBC" w:rsidRDefault="007F629E" w:rsidP="000D32FD">
            <w:pPr>
              <w:pStyle w:val="TAC"/>
              <w:rPr>
                <w:rFonts w:eastAsia="Malgun Gothic"/>
                <w:kern w:val="2"/>
                <w:szCs w:val="24"/>
              </w:rPr>
            </w:pPr>
            <w:r w:rsidRPr="00AC4FBC">
              <w:rPr>
                <w:rFonts w:cs="Arial"/>
              </w:rPr>
              <w:t>N/A</w:t>
            </w:r>
          </w:p>
        </w:tc>
        <w:tc>
          <w:tcPr>
            <w:tcW w:w="667" w:type="dxa"/>
            <w:shd w:val="clear" w:color="auto" w:fill="auto"/>
            <w:vAlign w:val="center"/>
          </w:tcPr>
          <w:p w14:paraId="2144E2C1" w14:textId="77777777" w:rsidR="007F629E" w:rsidRPr="00AC4FBC" w:rsidRDefault="007F629E" w:rsidP="000D32FD">
            <w:pPr>
              <w:pStyle w:val="TAC"/>
              <w:rPr>
                <w:rFonts w:eastAsia="Malgun Gothic"/>
                <w:kern w:val="2"/>
                <w:szCs w:val="24"/>
              </w:rPr>
            </w:pPr>
            <w:r w:rsidRPr="00AC4FBC">
              <w:rPr>
                <w:lang w:eastAsia="ja-JP"/>
              </w:rPr>
              <w:t>N/A</w:t>
            </w:r>
          </w:p>
        </w:tc>
        <w:tc>
          <w:tcPr>
            <w:tcW w:w="1328" w:type="dxa"/>
            <w:shd w:val="clear" w:color="auto" w:fill="auto"/>
            <w:vAlign w:val="center"/>
          </w:tcPr>
          <w:p w14:paraId="6ABBD3E3" w14:textId="77777777" w:rsidR="007F629E" w:rsidRPr="00AC4FBC" w:rsidRDefault="007F629E" w:rsidP="000D32FD">
            <w:pPr>
              <w:pStyle w:val="TAC"/>
              <w:rPr>
                <w:rFonts w:eastAsia="Malgun Gothic"/>
                <w:kern w:val="2"/>
                <w:szCs w:val="24"/>
              </w:rPr>
            </w:pPr>
            <w:r w:rsidRPr="00AC4FBC">
              <w:t>IMD3</w:t>
            </w:r>
          </w:p>
        </w:tc>
      </w:tr>
      <w:tr w:rsidR="007F629E" w:rsidRPr="00AC4FBC" w14:paraId="36E187AB" w14:textId="77777777" w:rsidTr="000D32FD">
        <w:trPr>
          <w:trHeight w:val="54"/>
          <w:jc w:val="center"/>
        </w:trPr>
        <w:tc>
          <w:tcPr>
            <w:tcW w:w="1928" w:type="dxa"/>
            <w:vMerge/>
            <w:shd w:val="clear" w:color="auto" w:fill="auto"/>
            <w:vAlign w:val="center"/>
          </w:tcPr>
          <w:p w14:paraId="5871EF0E" w14:textId="77777777" w:rsidR="007F629E" w:rsidRPr="00AC4FBC" w:rsidRDefault="007F629E" w:rsidP="000D32FD">
            <w:pPr>
              <w:pStyle w:val="TAC"/>
              <w:rPr>
                <w:rFonts w:eastAsia="Malgun Gothic"/>
              </w:rPr>
            </w:pPr>
          </w:p>
        </w:tc>
        <w:tc>
          <w:tcPr>
            <w:tcW w:w="1146" w:type="dxa"/>
            <w:shd w:val="clear" w:color="auto" w:fill="auto"/>
            <w:vAlign w:val="center"/>
          </w:tcPr>
          <w:p w14:paraId="25ECCAB9" w14:textId="77777777" w:rsidR="007F629E" w:rsidRPr="00AC4FBC" w:rsidRDefault="007F629E" w:rsidP="000D32FD">
            <w:pPr>
              <w:pStyle w:val="TAC"/>
              <w:rPr>
                <w:rFonts w:eastAsia="Malgun Gothic"/>
              </w:rPr>
            </w:pPr>
            <w:r w:rsidRPr="00AC4FBC">
              <w:t>18</w:t>
            </w:r>
          </w:p>
        </w:tc>
        <w:tc>
          <w:tcPr>
            <w:tcW w:w="1481" w:type="dxa"/>
            <w:shd w:val="clear" w:color="auto" w:fill="auto"/>
            <w:noWrap/>
            <w:vAlign w:val="center"/>
          </w:tcPr>
          <w:p w14:paraId="0829DE7F" w14:textId="77777777" w:rsidR="007F629E" w:rsidRPr="00AC4FBC" w:rsidRDefault="007F629E" w:rsidP="000D32FD">
            <w:pPr>
              <w:pStyle w:val="TAC"/>
              <w:rPr>
                <w:rFonts w:eastAsia="Malgun Gothic"/>
                <w:kern w:val="2"/>
                <w:szCs w:val="24"/>
              </w:rPr>
            </w:pPr>
            <w:r w:rsidRPr="00AC4FBC">
              <w:rPr>
                <w:rFonts w:cs="Arial"/>
              </w:rPr>
              <w:t>N/A</w:t>
            </w:r>
          </w:p>
        </w:tc>
        <w:tc>
          <w:tcPr>
            <w:tcW w:w="779" w:type="dxa"/>
            <w:shd w:val="clear" w:color="auto" w:fill="auto"/>
            <w:noWrap/>
            <w:vAlign w:val="center"/>
          </w:tcPr>
          <w:p w14:paraId="494965F5" w14:textId="77777777" w:rsidR="007F629E" w:rsidRPr="00AC4FBC" w:rsidRDefault="007F629E" w:rsidP="000D32FD">
            <w:pPr>
              <w:pStyle w:val="TAC"/>
              <w:rPr>
                <w:rFonts w:eastAsia="Malgun Gothic"/>
                <w:kern w:val="2"/>
                <w:szCs w:val="24"/>
              </w:rPr>
            </w:pPr>
            <w:r w:rsidRPr="00AC4FBC">
              <w:rPr>
                <w:rFonts w:cs="Arial"/>
              </w:rPr>
              <w:t>N/A</w:t>
            </w:r>
          </w:p>
        </w:tc>
        <w:tc>
          <w:tcPr>
            <w:tcW w:w="721" w:type="dxa"/>
            <w:shd w:val="clear" w:color="auto" w:fill="auto"/>
            <w:noWrap/>
            <w:vAlign w:val="center"/>
          </w:tcPr>
          <w:p w14:paraId="1FD94E35" w14:textId="77777777" w:rsidR="007F629E" w:rsidRPr="00AC4FBC" w:rsidRDefault="007F629E" w:rsidP="000D32FD">
            <w:pPr>
              <w:pStyle w:val="TAC"/>
              <w:rPr>
                <w:rFonts w:eastAsia="Malgun Gothic"/>
                <w:kern w:val="2"/>
                <w:szCs w:val="24"/>
              </w:rPr>
            </w:pPr>
            <w:r w:rsidRPr="00AC4FBC">
              <w:rPr>
                <w:rFonts w:cs="Arial"/>
              </w:rPr>
              <w:t>N/A</w:t>
            </w:r>
          </w:p>
        </w:tc>
        <w:tc>
          <w:tcPr>
            <w:tcW w:w="1314" w:type="dxa"/>
            <w:shd w:val="clear" w:color="auto" w:fill="auto"/>
            <w:noWrap/>
            <w:vAlign w:val="center"/>
          </w:tcPr>
          <w:p w14:paraId="6E9A17CD" w14:textId="77777777" w:rsidR="007F629E" w:rsidRPr="00AC4FBC" w:rsidRDefault="007F629E" w:rsidP="000D32FD">
            <w:pPr>
              <w:pStyle w:val="TAC"/>
              <w:rPr>
                <w:rFonts w:eastAsia="Malgun Gothic"/>
                <w:kern w:val="2"/>
                <w:szCs w:val="24"/>
              </w:rPr>
            </w:pPr>
            <w:r w:rsidRPr="00AC4FBC">
              <w:rPr>
                <w:rFonts w:cs="Arial"/>
              </w:rPr>
              <w:t>N/A</w:t>
            </w:r>
          </w:p>
        </w:tc>
        <w:tc>
          <w:tcPr>
            <w:tcW w:w="667" w:type="dxa"/>
            <w:shd w:val="clear" w:color="auto" w:fill="auto"/>
            <w:vAlign w:val="center"/>
          </w:tcPr>
          <w:p w14:paraId="288FF76E" w14:textId="77777777" w:rsidR="007F629E" w:rsidRPr="00AC4FBC" w:rsidRDefault="007F629E" w:rsidP="000D32FD">
            <w:pPr>
              <w:pStyle w:val="TAC"/>
              <w:rPr>
                <w:rFonts w:eastAsia="Malgun Gothic"/>
                <w:kern w:val="2"/>
                <w:szCs w:val="24"/>
              </w:rPr>
            </w:pPr>
            <w:r w:rsidRPr="00AC4FBC">
              <w:rPr>
                <w:lang w:eastAsia="ja-JP"/>
              </w:rPr>
              <w:t>N/A</w:t>
            </w:r>
          </w:p>
        </w:tc>
        <w:tc>
          <w:tcPr>
            <w:tcW w:w="1328" w:type="dxa"/>
            <w:shd w:val="clear" w:color="auto" w:fill="auto"/>
            <w:vAlign w:val="center"/>
          </w:tcPr>
          <w:p w14:paraId="3613F66D" w14:textId="77777777" w:rsidR="007F629E" w:rsidRPr="00AC4FBC" w:rsidRDefault="007F629E" w:rsidP="000D32FD">
            <w:pPr>
              <w:pStyle w:val="TAC"/>
              <w:rPr>
                <w:rFonts w:eastAsia="Malgun Gothic"/>
                <w:kern w:val="2"/>
                <w:szCs w:val="24"/>
              </w:rPr>
            </w:pPr>
            <w:r w:rsidRPr="00AC4FBC">
              <w:t>N/A</w:t>
            </w:r>
          </w:p>
        </w:tc>
      </w:tr>
      <w:tr w:rsidR="007F629E" w:rsidRPr="00AC4FBC" w14:paraId="03F85DFB" w14:textId="77777777" w:rsidTr="000D32FD">
        <w:trPr>
          <w:trHeight w:val="54"/>
          <w:jc w:val="center"/>
        </w:trPr>
        <w:tc>
          <w:tcPr>
            <w:tcW w:w="1928" w:type="dxa"/>
            <w:vMerge/>
            <w:shd w:val="clear" w:color="auto" w:fill="auto"/>
            <w:vAlign w:val="center"/>
          </w:tcPr>
          <w:p w14:paraId="051E7D52" w14:textId="77777777" w:rsidR="007F629E" w:rsidRPr="00AC4FBC" w:rsidRDefault="007F629E" w:rsidP="000D32FD">
            <w:pPr>
              <w:pStyle w:val="TAC"/>
              <w:rPr>
                <w:rFonts w:eastAsia="Malgun Gothic"/>
              </w:rPr>
            </w:pPr>
          </w:p>
        </w:tc>
        <w:tc>
          <w:tcPr>
            <w:tcW w:w="1146" w:type="dxa"/>
            <w:shd w:val="clear" w:color="auto" w:fill="auto"/>
            <w:vAlign w:val="center"/>
          </w:tcPr>
          <w:p w14:paraId="7DBA703A" w14:textId="77777777" w:rsidR="007F629E" w:rsidRPr="00AC4FBC" w:rsidRDefault="007F629E" w:rsidP="000D32FD">
            <w:pPr>
              <w:pStyle w:val="TAC"/>
              <w:rPr>
                <w:rFonts w:eastAsia="Malgun Gothic"/>
              </w:rPr>
            </w:pPr>
            <w:r w:rsidRPr="00AC4FBC">
              <w:t>n77, n78</w:t>
            </w:r>
          </w:p>
        </w:tc>
        <w:tc>
          <w:tcPr>
            <w:tcW w:w="1481" w:type="dxa"/>
            <w:shd w:val="clear" w:color="auto" w:fill="auto"/>
            <w:noWrap/>
            <w:vAlign w:val="center"/>
          </w:tcPr>
          <w:p w14:paraId="74705F2C" w14:textId="77777777" w:rsidR="007F629E" w:rsidRPr="00AC4FBC" w:rsidRDefault="007F629E" w:rsidP="000D32FD">
            <w:pPr>
              <w:pStyle w:val="TAC"/>
              <w:rPr>
                <w:rFonts w:eastAsia="Malgun Gothic"/>
                <w:kern w:val="2"/>
                <w:szCs w:val="24"/>
              </w:rPr>
            </w:pPr>
            <w:r w:rsidRPr="00AC4FBC">
              <w:rPr>
                <w:rFonts w:cs="Arial"/>
              </w:rPr>
              <w:t>N/A</w:t>
            </w:r>
          </w:p>
        </w:tc>
        <w:tc>
          <w:tcPr>
            <w:tcW w:w="779" w:type="dxa"/>
            <w:shd w:val="clear" w:color="auto" w:fill="auto"/>
            <w:noWrap/>
            <w:vAlign w:val="center"/>
          </w:tcPr>
          <w:p w14:paraId="16000FCD" w14:textId="77777777" w:rsidR="007F629E" w:rsidRPr="00AC4FBC" w:rsidRDefault="007F629E" w:rsidP="000D32FD">
            <w:pPr>
              <w:pStyle w:val="TAC"/>
              <w:rPr>
                <w:rFonts w:eastAsia="Malgun Gothic"/>
                <w:kern w:val="2"/>
                <w:szCs w:val="24"/>
              </w:rPr>
            </w:pPr>
            <w:r w:rsidRPr="00AC4FBC">
              <w:rPr>
                <w:rFonts w:cs="Arial"/>
              </w:rPr>
              <w:t>N/A</w:t>
            </w:r>
          </w:p>
        </w:tc>
        <w:tc>
          <w:tcPr>
            <w:tcW w:w="721" w:type="dxa"/>
            <w:shd w:val="clear" w:color="auto" w:fill="auto"/>
            <w:noWrap/>
            <w:vAlign w:val="center"/>
          </w:tcPr>
          <w:p w14:paraId="1B6AE5D8" w14:textId="77777777" w:rsidR="007F629E" w:rsidRPr="00AC4FBC" w:rsidRDefault="007F629E" w:rsidP="000D32FD">
            <w:pPr>
              <w:pStyle w:val="TAC"/>
              <w:rPr>
                <w:rFonts w:eastAsia="Malgun Gothic"/>
                <w:kern w:val="2"/>
                <w:szCs w:val="24"/>
              </w:rPr>
            </w:pPr>
            <w:r w:rsidRPr="00AC4FBC">
              <w:rPr>
                <w:rFonts w:cs="Arial"/>
              </w:rPr>
              <w:t>N/A</w:t>
            </w:r>
          </w:p>
        </w:tc>
        <w:tc>
          <w:tcPr>
            <w:tcW w:w="1314" w:type="dxa"/>
            <w:shd w:val="clear" w:color="auto" w:fill="auto"/>
            <w:noWrap/>
            <w:vAlign w:val="center"/>
          </w:tcPr>
          <w:p w14:paraId="6F00560C" w14:textId="77777777" w:rsidR="007F629E" w:rsidRPr="00AC4FBC" w:rsidRDefault="007F629E" w:rsidP="000D32FD">
            <w:pPr>
              <w:pStyle w:val="TAC"/>
              <w:rPr>
                <w:rFonts w:eastAsia="Malgun Gothic"/>
                <w:kern w:val="2"/>
                <w:szCs w:val="24"/>
              </w:rPr>
            </w:pPr>
            <w:r w:rsidRPr="00AC4FBC">
              <w:rPr>
                <w:rFonts w:cs="Arial"/>
              </w:rPr>
              <w:t>N/A</w:t>
            </w:r>
          </w:p>
        </w:tc>
        <w:tc>
          <w:tcPr>
            <w:tcW w:w="667" w:type="dxa"/>
            <w:shd w:val="clear" w:color="auto" w:fill="auto"/>
            <w:vAlign w:val="center"/>
          </w:tcPr>
          <w:p w14:paraId="7AF20E9B" w14:textId="77777777" w:rsidR="007F629E" w:rsidRPr="00AC4FBC" w:rsidRDefault="007F629E" w:rsidP="000D32FD">
            <w:pPr>
              <w:pStyle w:val="TAC"/>
              <w:rPr>
                <w:rFonts w:eastAsia="Malgun Gothic"/>
                <w:kern w:val="2"/>
                <w:szCs w:val="24"/>
              </w:rPr>
            </w:pPr>
            <w:r w:rsidRPr="00AC4FBC">
              <w:rPr>
                <w:lang w:eastAsia="ja-JP"/>
              </w:rPr>
              <w:t>N/A</w:t>
            </w:r>
          </w:p>
        </w:tc>
        <w:tc>
          <w:tcPr>
            <w:tcW w:w="1328" w:type="dxa"/>
            <w:shd w:val="clear" w:color="auto" w:fill="auto"/>
            <w:vAlign w:val="center"/>
          </w:tcPr>
          <w:p w14:paraId="33274114" w14:textId="77777777" w:rsidR="007F629E" w:rsidRPr="00AC4FBC" w:rsidRDefault="007F629E" w:rsidP="000D32FD">
            <w:pPr>
              <w:pStyle w:val="TAC"/>
              <w:rPr>
                <w:rFonts w:eastAsia="Malgun Gothic"/>
                <w:kern w:val="2"/>
                <w:szCs w:val="24"/>
              </w:rPr>
            </w:pPr>
            <w:r w:rsidRPr="00AC4FBC">
              <w:t>N/A</w:t>
            </w:r>
          </w:p>
        </w:tc>
      </w:tr>
      <w:tr w:rsidR="00105EBB" w:rsidRPr="00AC4FBC" w14:paraId="3B258E04" w14:textId="77777777" w:rsidTr="00105EBB">
        <w:trPr>
          <w:trHeight w:val="70"/>
          <w:jc w:val="center"/>
        </w:trPr>
        <w:tc>
          <w:tcPr>
            <w:tcW w:w="9364" w:type="dxa"/>
            <w:gridSpan w:val="8"/>
            <w:shd w:val="clear" w:color="auto" w:fill="auto"/>
            <w:vAlign w:val="center"/>
          </w:tcPr>
          <w:p w14:paraId="43CA18C8" w14:textId="50F03286" w:rsidR="00105EBB" w:rsidRPr="00AC4FBC" w:rsidRDefault="00105EBB" w:rsidP="00105EBB">
            <w:pPr>
              <w:pStyle w:val="TAC"/>
              <w:jc w:val="both"/>
              <w:rPr>
                <w:rFonts w:eastAsia="Malgun Gothic"/>
                <w:kern w:val="2"/>
                <w:szCs w:val="24"/>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omitted&gt;&gt;</w:t>
            </w:r>
          </w:p>
        </w:tc>
      </w:tr>
      <w:tr w:rsidR="007F629E" w:rsidRPr="00AC4FBC" w14:paraId="01531F69" w14:textId="77777777" w:rsidTr="000D32FD">
        <w:trPr>
          <w:trHeight w:val="216"/>
          <w:jc w:val="center"/>
        </w:trPr>
        <w:tc>
          <w:tcPr>
            <w:tcW w:w="9364" w:type="dxa"/>
            <w:gridSpan w:val="8"/>
            <w:shd w:val="clear" w:color="auto" w:fill="auto"/>
            <w:vAlign w:val="center"/>
          </w:tcPr>
          <w:p w14:paraId="182F0BF2" w14:textId="77777777" w:rsidR="007F629E" w:rsidRPr="00AC4FBC" w:rsidRDefault="007F629E" w:rsidP="000D32FD">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ＭＳ 明朝"/>
                <w:lang w:eastAsia="ja-JP"/>
              </w:rPr>
              <w:t xml:space="preserve"> supported by the UE</w:t>
            </w:r>
            <w:r w:rsidRPr="00AC4FBC">
              <w:t>.</w:t>
            </w:r>
          </w:p>
          <w:p w14:paraId="5FE9F7D0" w14:textId="77777777" w:rsidR="007F629E" w:rsidRPr="00AC4FBC" w:rsidRDefault="007F629E" w:rsidP="000D32FD">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2DD4C98B" w14:textId="77777777" w:rsidR="007F629E" w:rsidRPr="00AC4FBC" w:rsidRDefault="007F629E" w:rsidP="000D32FD">
            <w:pPr>
              <w:pStyle w:val="TAN"/>
              <w:rPr>
                <w:lang w:eastAsia="ko-KR"/>
              </w:rPr>
            </w:pPr>
            <w:r w:rsidRPr="00AC4FBC">
              <w:t>NOTE 3:</w:t>
            </w:r>
            <w:r w:rsidRPr="00AC4FBC">
              <w:tab/>
              <w:t>This band is subject to IMD3 also which MSD is not specified.</w:t>
            </w:r>
          </w:p>
          <w:p w14:paraId="5744B150" w14:textId="77777777" w:rsidR="007F629E" w:rsidRPr="00AC4FBC" w:rsidRDefault="007F629E" w:rsidP="000D32FD">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6CE8AE59" w14:textId="77777777" w:rsidR="007F629E" w:rsidRPr="00AC4FBC" w:rsidRDefault="007F629E" w:rsidP="007F629E"/>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DE50118" w14:textId="036BB7C0" w:rsidR="00465121" w:rsidRPr="00C37286" w:rsidRDefault="00465121" w:rsidP="00465121">
      <w:pPr>
        <w:rPr>
          <w:noProof/>
          <w:color w:val="FF0000"/>
        </w:rPr>
      </w:pPr>
      <w:r w:rsidRPr="00D06341">
        <w:rPr>
          <w:color w:val="FF0000"/>
          <w:lang w:eastAsia="ja-JP"/>
        </w:rPr>
        <w:t>&lt;&lt; Informal note for the implementer: Please delete the yellow marked empty row</w:t>
      </w:r>
      <w:r>
        <w:rPr>
          <w:color w:val="FF0000"/>
          <w:lang w:eastAsia="ja-JP"/>
        </w:rPr>
        <w:t>s</w:t>
      </w:r>
      <w:r w:rsidRPr="00D06341">
        <w:rPr>
          <w:color w:val="FF0000"/>
          <w:lang w:eastAsia="ja-JP"/>
        </w:rPr>
        <w:t xml:space="preserve"> from </w:t>
      </w:r>
      <w:r w:rsidRPr="00465121">
        <w:rPr>
          <w:color w:val="FF0000"/>
          <w:lang w:eastAsia="ja-JP"/>
        </w:rPr>
        <w:t>Table 7.3B.2.0.3.5.2-1</w:t>
      </w:r>
      <w:r w:rsidRPr="00D06341">
        <w:rPr>
          <w:color w:val="FF0000"/>
          <w:lang w:eastAsia="ja-JP"/>
        </w:rPr>
        <w:t xml:space="preserve"> during implementation. Delation of the row</w:t>
      </w:r>
      <w:r>
        <w:rPr>
          <w:color w:val="FF0000"/>
          <w:lang w:eastAsia="ja-JP"/>
        </w:rPr>
        <w:t>s</w:t>
      </w:r>
      <w:r w:rsidRPr="00D06341">
        <w:rPr>
          <w:color w:val="FF0000"/>
          <w:lang w:eastAsia="ja-JP"/>
        </w:rPr>
        <w:t xml:space="preserve"> was not recorded in MS Word due to combined cells and remains in the table</w:t>
      </w:r>
      <w:r>
        <w:rPr>
          <w:color w:val="FF0000"/>
          <w:lang w:eastAsia="ja-JP"/>
        </w:rPr>
        <w:t>s</w:t>
      </w:r>
      <w:r w:rsidRPr="00D06341">
        <w:rPr>
          <w:color w:val="FF0000"/>
          <w:lang w:eastAsia="ja-JP"/>
        </w:rPr>
        <w:t>.&gt;&gt;</w:t>
      </w:r>
    </w:p>
    <w:p w14:paraId="68C9CD36" w14:textId="77777777" w:rsidR="001E41F3" w:rsidRPr="00465121" w:rsidRDefault="001E41F3">
      <w:pPr>
        <w:rPr>
          <w:noProof/>
        </w:rPr>
      </w:pPr>
    </w:p>
    <w:sectPr w:rsidR="001E41F3" w:rsidRPr="004651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8307D" w14:textId="77777777" w:rsidR="000B71F7" w:rsidRDefault="000B71F7">
      <w:r>
        <w:separator/>
      </w:r>
    </w:p>
  </w:endnote>
  <w:endnote w:type="continuationSeparator" w:id="0">
    <w:p w14:paraId="26D491FA" w14:textId="77777777" w:rsidR="000B71F7" w:rsidRDefault="000B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8514" w14:textId="77777777" w:rsidR="000B71F7" w:rsidRDefault="000B71F7">
      <w:r>
        <w:separator/>
      </w:r>
    </w:p>
  </w:footnote>
  <w:footnote w:type="continuationSeparator" w:id="0">
    <w:p w14:paraId="0580EFE4" w14:textId="77777777" w:rsidR="000B71F7" w:rsidRDefault="000B7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7029632">
    <w:abstractNumId w:val="12"/>
  </w:num>
  <w:num w:numId="2" w16cid:durableId="1325164029">
    <w:abstractNumId w:val="43"/>
  </w:num>
  <w:num w:numId="3" w16cid:durableId="1902326018">
    <w:abstractNumId w:val="6"/>
  </w:num>
  <w:num w:numId="4" w16cid:durableId="1369330703">
    <w:abstractNumId w:val="26"/>
  </w:num>
  <w:num w:numId="5" w16cid:durableId="2043748278">
    <w:abstractNumId w:val="17"/>
  </w:num>
  <w:num w:numId="6" w16cid:durableId="1379084226">
    <w:abstractNumId w:val="41"/>
  </w:num>
  <w:num w:numId="7" w16cid:durableId="62528353">
    <w:abstractNumId w:val="44"/>
  </w:num>
  <w:num w:numId="8" w16cid:durableId="521433032">
    <w:abstractNumId w:val="46"/>
  </w:num>
  <w:num w:numId="9" w16cid:durableId="138498527">
    <w:abstractNumId w:val="13"/>
  </w:num>
  <w:num w:numId="10" w16cid:durableId="581649317">
    <w:abstractNumId w:val="7"/>
  </w:num>
  <w:num w:numId="11" w16cid:durableId="1505197733">
    <w:abstractNumId w:val="20"/>
  </w:num>
  <w:num w:numId="12" w16cid:durableId="1371687857">
    <w:abstractNumId w:val="22"/>
  </w:num>
  <w:num w:numId="13" w16cid:durableId="2145156022">
    <w:abstractNumId w:val="14"/>
  </w:num>
  <w:num w:numId="14" w16cid:durableId="1057629783">
    <w:abstractNumId w:val="37"/>
  </w:num>
  <w:num w:numId="15" w16cid:durableId="301351914">
    <w:abstractNumId w:val="0"/>
  </w:num>
  <w:num w:numId="16" w16cid:durableId="1009716447">
    <w:abstractNumId w:val="15"/>
  </w:num>
  <w:num w:numId="17" w16cid:durableId="2017800056">
    <w:abstractNumId w:val="3"/>
  </w:num>
  <w:num w:numId="18" w16cid:durableId="1035884933">
    <w:abstractNumId w:val="29"/>
  </w:num>
  <w:num w:numId="19" w16cid:durableId="457139834">
    <w:abstractNumId w:val="35"/>
  </w:num>
  <w:num w:numId="20" w16cid:durableId="852841719">
    <w:abstractNumId w:val="42"/>
  </w:num>
  <w:num w:numId="21" w16cid:durableId="1059474369">
    <w:abstractNumId w:val="11"/>
  </w:num>
  <w:num w:numId="22" w16cid:durableId="1775397674">
    <w:abstractNumId w:val="34"/>
  </w:num>
  <w:num w:numId="23" w16cid:durableId="1768306358">
    <w:abstractNumId w:val="32"/>
  </w:num>
  <w:num w:numId="24" w16cid:durableId="848717818">
    <w:abstractNumId w:val="36"/>
  </w:num>
  <w:num w:numId="25" w16cid:durableId="521747364">
    <w:abstractNumId w:val="16"/>
  </w:num>
  <w:num w:numId="26" w16cid:durableId="1265647768">
    <w:abstractNumId w:val="18"/>
  </w:num>
  <w:num w:numId="27" w16cid:durableId="1474254717">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6749659">
    <w:abstractNumId w:val="25"/>
  </w:num>
  <w:num w:numId="30" w16cid:durableId="1299456661">
    <w:abstractNumId w:val="5"/>
  </w:num>
  <w:num w:numId="31" w16cid:durableId="1497113776">
    <w:abstractNumId w:val="30"/>
  </w:num>
  <w:num w:numId="32" w16cid:durableId="688914531">
    <w:abstractNumId w:val="23"/>
  </w:num>
  <w:num w:numId="33" w16cid:durableId="86968392">
    <w:abstractNumId w:val="28"/>
  </w:num>
  <w:num w:numId="34" w16cid:durableId="1554079073">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9125249">
    <w:abstractNumId w:val="38"/>
  </w:num>
  <w:num w:numId="37" w16cid:durableId="1515463012">
    <w:abstractNumId w:val="27"/>
  </w:num>
  <w:num w:numId="38" w16cid:durableId="973679453">
    <w:abstractNumId w:val="10"/>
  </w:num>
  <w:num w:numId="39" w16cid:durableId="1249802226">
    <w:abstractNumId w:val="31"/>
  </w:num>
  <w:num w:numId="40" w16cid:durableId="1344090287">
    <w:abstractNumId w:val="1"/>
  </w:num>
  <w:num w:numId="41" w16cid:durableId="1689984346">
    <w:abstractNumId w:val="21"/>
  </w:num>
  <w:num w:numId="42" w16cid:durableId="1171138569">
    <w:abstractNumId w:val="39"/>
  </w:num>
  <w:num w:numId="43" w16cid:durableId="362219278">
    <w:abstractNumId w:val="19"/>
  </w:num>
  <w:num w:numId="44" w16cid:durableId="1624116736">
    <w:abstractNumId w:val="9"/>
  </w:num>
  <w:num w:numId="45" w16cid:durableId="1009258533">
    <w:abstractNumId w:val="24"/>
  </w:num>
  <w:num w:numId="46" w16cid:durableId="367031298">
    <w:abstractNumId w:val="2"/>
  </w:num>
  <w:num w:numId="47" w16cid:durableId="90907759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1F7"/>
    <w:rsid w:val="000B7FED"/>
    <w:rsid w:val="000C038A"/>
    <w:rsid w:val="000C4603"/>
    <w:rsid w:val="000C6598"/>
    <w:rsid w:val="000D44B3"/>
    <w:rsid w:val="00104959"/>
    <w:rsid w:val="00105EBB"/>
    <w:rsid w:val="00145D43"/>
    <w:rsid w:val="00172CD0"/>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65121"/>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629E"/>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13111"/>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04F4"/>
    <w:rsid w:val="00C870F6"/>
    <w:rsid w:val="00C95985"/>
    <w:rsid w:val="00CC5026"/>
    <w:rsid w:val="00CC68D0"/>
    <w:rsid w:val="00D03F9A"/>
    <w:rsid w:val="00D06D51"/>
    <w:rsid w:val="00D24991"/>
    <w:rsid w:val="00D41ABC"/>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7F629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F629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F629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F629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7F629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F629E"/>
    <w:rPr>
      <w:rFonts w:ascii="Arial" w:hAnsi="Arial"/>
      <w:lang w:val="en-GB" w:eastAsia="en-US"/>
    </w:rPr>
  </w:style>
  <w:style w:type="character" w:customStyle="1" w:styleId="Heading7Char">
    <w:name w:val="Heading 7 Char"/>
    <w:aliases w:val="L7 Char,Header 7 Char"/>
    <w:basedOn w:val="DefaultParagraphFont"/>
    <w:link w:val="Heading7"/>
    <w:qFormat/>
    <w:rsid w:val="007F629E"/>
    <w:rPr>
      <w:rFonts w:ascii="Arial" w:hAnsi="Arial"/>
      <w:lang w:val="en-GB" w:eastAsia="en-US"/>
    </w:rPr>
  </w:style>
  <w:style w:type="character" w:customStyle="1" w:styleId="Heading8Char">
    <w:name w:val="Heading 8 Char"/>
    <w:basedOn w:val="DefaultParagraphFont"/>
    <w:link w:val="Heading8"/>
    <w:qFormat/>
    <w:rsid w:val="007F629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F629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F629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F629E"/>
    <w:rPr>
      <w:rFonts w:ascii="Arial" w:hAnsi="Arial"/>
      <w:b/>
      <w:i/>
      <w:noProof/>
      <w:sz w:val="18"/>
      <w:lang w:val="en-GB" w:eastAsia="en-US"/>
    </w:rPr>
  </w:style>
  <w:style w:type="paragraph" w:customStyle="1" w:styleId="TAJ">
    <w:name w:val="TAJ"/>
    <w:basedOn w:val="TH"/>
    <w:qFormat/>
    <w:rsid w:val="007F62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7F629E"/>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7F629E"/>
    <w:rPr>
      <w:rFonts w:ascii="Arial" w:hAnsi="Arial"/>
      <w:lang w:val="en-GB" w:eastAsia="en-US"/>
    </w:rPr>
  </w:style>
  <w:style w:type="character" w:customStyle="1" w:styleId="EQChar">
    <w:name w:val="EQ Char"/>
    <w:link w:val="EQ"/>
    <w:qFormat/>
    <w:locked/>
    <w:rsid w:val="007F629E"/>
    <w:rPr>
      <w:rFonts w:ascii="Times New Roman" w:hAnsi="Times New Roman"/>
      <w:noProof/>
      <w:lang w:val="en-GB" w:eastAsia="en-US"/>
    </w:rPr>
  </w:style>
  <w:style w:type="character" w:customStyle="1" w:styleId="NOChar">
    <w:name w:val="NO Char"/>
    <w:link w:val="NO"/>
    <w:qFormat/>
    <w:locked/>
    <w:rsid w:val="007F629E"/>
    <w:rPr>
      <w:rFonts w:ascii="Times New Roman" w:hAnsi="Times New Roman"/>
      <w:lang w:val="en-GB" w:eastAsia="en-US"/>
    </w:rPr>
  </w:style>
  <w:style w:type="character" w:customStyle="1" w:styleId="PLChar">
    <w:name w:val="PL Char"/>
    <w:link w:val="PL"/>
    <w:qFormat/>
    <w:rsid w:val="007F629E"/>
    <w:rPr>
      <w:rFonts w:ascii="Courier New" w:hAnsi="Courier New"/>
      <w:noProof/>
      <w:sz w:val="16"/>
      <w:lang w:val="en-GB" w:eastAsia="en-US"/>
    </w:rPr>
  </w:style>
  <w:style w:type="character" w:customStyle="1" w:styleId="TALChar">
    <w:name w:val="TAL Char"/>
    <w:link w:val="TAL"/>
    <w:qFormat/>
    <w:rsid w:val="007F629E"/>
    <w:rPr>
      <w:rFonts w:ascii="Arial" w:hAnsi="Arial"/>
      <w:sz w:val="18"/>
      <w:lang w:val="en-GB" w:eastAsia="en-US"/>
    </w:rPr>
  </w:style>
  <w:style w:type="character" w:customStyle="1" w:styleId="TACChar">
    <w:name w:val="TAC Char"/>
    <w:link w:val="TAC"/>
    <w:qFormat/>
    <w:locked/>
    <w:rsid w:val="007F629E"/>
    <w:rPr>
      <w:rFonts w:ascii="Arial" w:hAnsi="Arial"/>
      <w:sz w:val="18"/>
      <w:lang w:val="en-GB" w:eastAsia="en-US"/>
    </w:rPr>
  </w:style>
  <w:style w:type="character" w:customStyle="1" w:styleId="TAHCar">
    <w:name w:val="TAH Car"/>
    <w:link w:val="TAH"/>
    <w:qFormat/>
    <w:rsid w:val="007F629E"/>
    <w:rPr>
      <w:rFonts w:ascii="Arial" w:hAnsi="Arial"/>
      <w:b/>
      <w:sz w:val="18"/>
      <w:lang w:val="en-GB" w:eastAsia="en-US"/>
    </w:rPr>
  </w:style>
  <w:style w:type="character" w:customStyle="1" w:styleId="EXChar">
    <w:name w:val="EX Char"/>
    <w:link w:val="EX"/>
    <w:qFormat/>
    <w:rsid w:val="007F629E"/>
    <w:rPr>
      <w:rFonts w:ascii="Times New Roman" w:hAnsi="Times New Roman"/>
      <w:lang w:val="en-GB" w:eastAsia="en-US"/>
    </w:rPr>
  </w:style>
  <w:style w:type="character" w:customStyle="1" w:styleId="ListChar">
    <w:name w:val="List Char"/>
    <w:link w:val="List"/>
    <w:qFormat/>
    <w:rsid w:val="007F629E"/>
    <w:rPr>
      <w:rFonts w:ascii="Times New Roman" w:hAnsi="Times New Roman"/>
      <w:lang w:val="en-GB" w:eastAsia="en-US"/>
    </w:rPr>
  </w:style>
  <w:style w:type="character" w:customStyle="1" w:styleId="B1Zchn">
    <w:name w:val="B1 Zchn"/>
    <w:link w:val="B10"/>
    <w:qFormat/>
    <w:rsid w:val="007F629E"/>
    <w:rPr>
      <w:rFonts w:ascii="Times New Roman" w:hAnsi="Times New Roman"/>
      <w:lang w:val="en-GB" w:eastAsia="en-US"/>
    </w:rPr>
  </w:style>
  <w:style w:type="character" w:customStyle="1" w:styleId="EditorsNoteChar">
    <w:name w:val="Editor's Note Char"/>
    <w:link w:val="EditorsNote"/>
    <w:qFormat/>
    <w:rsid w:val="007F629E"/>
    <w:rPr>
      <w:rFonts w:ascii="Times New Roman" w:hAnsi="Times New Roman"/>
      <w:color w:val="FF0000"/>
      <w:lang w:val="en-GB" w:eastAsia="en-US"/>
    </w:rPr>
  </w:style>
  <w:style w:type="character" w:customStyle="1" w:styleId="THChar">
    <w:name w:val="TH Char"/>
    <w:link w:val="TH"/>
    <w:qFormat/>
    <w:rsid w:val="007F629E"/>
    <w:rPr>
      <w:rFonts w:ascii="Arial" w:hAnsi="Arial"/>
      <w:b/>
      <w:lang w:val="en-GB" w:eastAsia="en-US"/>
    </w:rPr>
  </w:style>
  <w:style w:type="character" w:customStyle="1" w:styleId="TANChar">
    <w:name w:val="TAN Char"/>
    <w:link w:val="TAN"/>
    <w:qFormat/>
    <w:rsid w:val="007F629E"/>
    <w:rPr>
      <w:rFonts w:ascii="Arial" w:hAnsi="Arial"/>
      <w:sz w:val="18"/>
      <w:lang w:val="en-GB" w:eastAsia="en-US"/>
    </w:rPr>
  </w:style>
  <w:style w:type="character" w:customStyle="1" w:styleId="TFChar">
    <w:name w:val="TF Char"/>
    <w:link w:val="TF"/>
    <w:qFormat/>
    <w:rsid w:val="007F629E"/>
    <w:rPr>
      <w:rFonts w:ascii="Arial" w:hAnsi="Arial"/>
      <w:b/>
      <w:lang w:val="en-GB" w:eastAsia="en-US"/>
    </w:rPr>
  </w:style>
  <w:style w:type="character" w:customStyle="1" w:styleId="B2Char">
    <w:name w:val="B2 Char"/>
    <w:link w:val="B20"/>
    <w:qFormat/>
    <w:rsid w:val="007F629E"/>
    <w:rPr>
      <w:rFonts w:ascii="Times New Roman" w:hAnsi="Times New Roman"/>
      <w:lang w:val="en-GB" w:eastAsia="en-US"/>
    </w:rPr>
  </w:style>
  <w:style w:type="character" w:customStyle="1" w:styleId="B3Char">
    <w:name w:val="B3 Char"/>
    <w:link w:val="B30"/>
    <w:qFormat/>
    <w:rsid w:val="007F629E"/>
    <w:rPr>
      <w:rFonts w:ascii="Times New Roman" w:hAnsi="Times New Roman"/>
      <w:lang w:val="en-GB" w:eastAsia="en-US"/>
    </w:rPr>
  </w:style>
  <w:style w:type="character" w:customStyle="1" w:styleId="B4Char">
    <w:name w:val="B4 Char"/>
    <w:link w:val="B4"/>
    <w:qFormat/>
    <w:rsid w:val="007F629E"/>
    <w:rPr>
      <w:rFonts w:ascii="Times New Roman" w:hAnsi="Times New Roman"/>
      <w:lang w:val="en-GB" w:eastAsia="en-US"/>
    </w:rPr>
  </w:style>
  <w:style w:type="character" w:customStyle="1" w:styleId="B5Char">
    <w:name w:val="B5 Char"/>
    <w:link w:val="B5"/>
    <w:qFormat/>
    <w:rsid w:val="007F629E"/>
    <w:rPr>
      <w:rFonts w:ascii="Times New Roman" w:hAnsi="Times New Roman"/>
      <w:lang w:val="en-GB" w:eastAsia="en-US"/>
    </w:rPr>
  </w:style>
  <w:style w:type="character" w:customStyle="1" w:styleId="CommentTextChar">
    <w:name w:val="Comment Text Char"/>
    <w:basedOn w:val="DefaultParagraphFont"/>
    <w:link w:val="CommentText"/>
    <w:qFormat/>
    <w:rsid w:val="007F629E"/>
    <w:rPr>
      <w:rFonts w:ascii="Times New Roman" w:hAnsi="Times New Roman"/>
      <w:lang w:val="en-GB" w:eastAsia="en-US"/>
    </w:rPr>
  </w:style>
  <w:style w:type="paragraph" w:styleId="Revision">
    <w:name w:val="Revision"/>
    <w:hidden/>
    <w:uiPriority w:val="99"/>
    <w:qFormat/>
    <w:rsid w:val="007F629E"/>
    <w:rPr>
      <w:rFonts w:ascii="Times New Roman" w:eastAsia="ＭＳ 明朝" w:hAnsi="Times New Roman"/>
      <w:lang w:val="en-GB" w:eastAsia="en-US"/>
    </w:rPr>
  </w:style>
  <w:style w:type="character" w:customStyle="1" w:styleId="ListBulletChar">
    <w:name w:val="List Bullet Char"/>
    <w:aliases w:val="UL Char"/>
    <w:link w:val="ListBullet"/>
    <w:qFormat/>
    <w:rsid w:val="007F629E"/>
    <w:rPr>
      <w:rFonts w:ascii="Times New Roman" w:hAnsi="Times New Roman"/>
      <w:lang w:val="en-GB" w:eastAsia="en-US"/>
    </w:rPr>
  </w:style>
  <w:style w:type="character" w:customStyle="1" w:styleId="DocumentMapChar">
    <w:name w:val="Document Map Char"/>
    <w:basedOn w:val="DefaultParagraphFont"/>
    <w:link w:val="DocumentMap"/>
    <w:qFormat/>
    <w:rsid w:val="007F629E"/>
    <w:rPr>
      <w:rFonts w:ascii="Tahoma" w:hAnsi="Tahoma" w:cs="Tahoma"/>
      <w:shd w:val="clear" w:color="auto" w:fill="000080"/>
      <w:lang w:val="en-GB" w:eastAsia="en-US"/>
    </w:rPr>
  </w:style>
  <w:style w:type="paragraph" w:styleId="ListParagraph">
    <w:name w:val="List Paragraph"/>
    <w:aliases w:val="- Bullets,?? ??,?????,????,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7F629E"/>
    <w:pPr>
      <w:overflowPunct w:val="0"/>
      <w:autoSpaceDE w:val="0"/>
      <w:autoSpaceDN w:val="0"/>
      <w:adjustRightInd w:val="0"/>
      <w:ind w:left="720" w:hanging="567"/>
      <w:contextualSpacing/>
      <w:textAlignment w:val="baseline"/>
    </w:pPr>
    <w:rPr>
      <w:rFonts w:eastAsia="ＭＳ 明朝"/>
      <w:lang w:eastAsia="x-none"/>
    </w:rPr>
  </w:style>
  <w:style w:type="character" w:customStyle="1" w:styleId="ListParagraphChar">
    <w:name w:val="List Paragraph Char"/>
    <w:aliases w:val="- Bullets Char,?? ?? Char,????? Char,???? Char,Lista1 Char,列表段落 Char,R4_bullets Char,列表段落1 Char,—ño’i—Ž Char,¥¡¡¡¡ì¬º¥¹¥È¶ÎÂä Char,ÁÐ³ö¶ÎÂä Char,¥ê¥¹¥È¶ÎÂä Char,1st level - Bullet List Paragraph Char,Lettre d'introduction Char"/>
    <w:link w:val="ListParagraph"/>
    <w:uiPriority w:val="34"/>
    <w:qFormat/>
    <w:locked/>
    <w:rsid w:val="007F629E"/>
    <w:rPr>
      <w:rFonts w:ascii="Times New Roman" w:eastAsia="ＭＳ 明朝" w:hAnsi="Times New Roman"/>
      <w:lang w:val="en-GB" w:eastAsia="x-none"/>
    </w:rPr>
  </w:style>
  <w:style w:type="paragraph" w:styleId="PlainText">
    <w:name w:val="Plain Text"/>
    <w:basedOn w:val="Normal"/>
    <w:link w:val="PlainTextChar"/>
    <w:qFormat/>
    <w:rsid w:val="007F629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PlainTextChar">
    <w:name w:val="Plain Text Char"/>
    <w:basedOn w:val="DefaultParagraphFont"/>
    <w:link w:val="PlainText"/>
    <w:qFormat/>
    <w:rsid w:val="007F629E"/>
    <w:rPr>
      <w:rFonts w:ascii="Courier New" w:eastAsia="ＭＳ 明朝" w:hAnsi="Courier New"/>
      <w:lang w:val="nb-NO" w:eastAsia="ja-JP"/>
    </w:rPr>
  </w:style>
  <w:style w:type="character" w:styleId="PageNumber">
    <w:name w:val="page number"/>
    <w:qFormat/>
    <w:rsid w:val="007F629E"/>
  </w:style>
  <w:style w:type="paragraph" w:customStyle="1" w:styleId="a2">
    <w:name w:val="修订"/>
    <w:hidden/>
    <w:semiHidden/>
    <w:qFormat/>
    <w:rsid w:val="007F629E"/>
    <w:rPr>
      <w:rFonts w:ascii="Times New Roman" w:eastAsia="Batang" w:hAnsi="Times New Roman"/>
      <w:lang w:val="en-GB" w:eastAsia="en-US"/>
    </w:rPr>
  </w:style>
  <w:style w:type="paragraph" w:styleId="Date">
    <w:name w:val="Date"/>
    <w:basedOn w:val="Normal"/>
    <w:next w:val="Normal"/>
    <w:link w:val="DateChar"/>
    <w:qFormat/>
    <w:rsid w:val="007F629E"/>
    <w:pPr>
      <w:overflowPunct w:val="0"/>
      <w:autoSpaceDE w:val="0"/>
      <w:autoSpaceDN w:val="0"/>
      <w:adjustRightInd w:val="0"/>
      <w:ind w:left="567" w:hanging="567"/>
      <w:textAlignment w:val="baseline"/>
    </w:pPr>
    <w:rPr>
      <w:rFonts w:eastAsia="ＭＳ 明朝"/>
      <w:lang w:eastAsia="x-none"/>
    </w:rPr>
  </w:style>
  <w:style w:type="character" w:customStyle="1" w:styleId="DateChar">
    <w:name w:val="Date Char"/>
    <w:basedOn w:val="DefaultParagraphFont"/>
    <w:link w:val="Date"/>
    <w:qFormat/>
    <w:rsid w:val="007F629E"/>
    <w:rPr>
      <w:rFonts w:ascii="Times New Roman" w:eastAsia="ＭＳ 明朝" w:hAnsi="Times New Roman"/>
      <w:lang w:val="en-GB" w:eastAsia="x-none"/>
    </w:rPr>
  </w:style>
  <w:style w:type="character" w:customStyle="1" w:styleId="BalloonTextChar">
    <w:name w:val="Balloon Text Char"/>
    <w:basedOn w:val="DefaultParagraphFont"/>
    <w:link w:val="BalloonText"/>
    <w:qFormat/>
    <w:rsid w:val="007F629E"/>
    <w:rPr>
      <w:rFonts w:ascii="Tahoma" w:hAnsi="Tahoma" w:cs="Tahoma"/>
      <w:sz w:val="16"/>
      <w:szCs w:val="16"/>
      <w:lang w:val="en-GB" w:eastAsia="en-US"/>
    </w:rPr>
  </w:style>
  <w:style w:type="paragraph" w:customStyle="1" w:styleId="11">
    <w:name w:val="修订1"/>
    <w:hidden/>
    <w:semiHidden/>
    <w:qFormat/>
    <w:rsid w:val="007F629E"/>
    <w:rPr>
      <w:rFonts w:ascii="Times New Roman" w:eastAsia="Batang" w:hAnsi="Times New Roman"/>
      <w:lang w:val="en-GB" w:eastAsia="en-US"/>
    </w:rPr>
  </w:style>
  <w:style w:type="paragraph" w:customStyle="1" w:styleId="121">
    <w:name w:val="表 (青) 121"/>
    <w:hidden/>
    <w:uiPriority w:val="99"/>
    <w:qFormat/>
    <w:rsid w:val="007F629E"/>
    <w:rPr>
      <w:rFonts w:ascii="Times New Roman" w:eastAsia="SimSun" w:hAnsi="Times New Roman"/>
      <w:lang w:val="en-GB" w:eastAsia="en-US"/>
    </w:rPr>
  </w:style>
  <w:style w:type="character" w:styleId="PlaceholderText">
    <w:name w:val="Placeholder Text"/>
    <w:uiPriority w:val="99"/>
    <w:unhideWhenUsed/>
    <w:qFormat/>
    <w:rsid w:val="007F629E"/>
    <w:rPr>
      <w:color w:val="808080"/>
    </w:rPr>
  </w:style>
  <w:style w:type="character" w:styleId="SubtleReference">
    <w:name w:val="Subtle Reference"/>
    <w:uiPriority w:val="31"/>
    <w:qFormat/>
    <w:rsid w:val="007F629E"/>
    <w:rPr>
      <w:smallCaps/>
      <w:color w:val="5A5A5A"/>
    </w:rPr>
  </w:style>
  <w:style w:type="paragraph" w:customStyle="1" w:styleId="a3">
    <w:name w:val="수정"/>
    <w:hidden/>
    <w:semiHidden/>
    <w:qFormat/>
    <w:rsid w:val="007F629E"/>
    <w:rPr>
      <w:rFonts w:ascii="Times New Roman" w:eastAsia="Batang" w:hAnsi="Times New Roman"/>
      <w:lang w:val="en-GB" w:eastAsia="en-US"/>
    </w:rPr>
  </w:style>
  <w:style w:type="paragraph" w:customStyle="1" w:styleId="12">
    <w:name w:val="変更箇所1"/>
    <w:hidden/>
    <w:semiHidden/>
    <w:qFormat/>
    <w:rsid w:val="007F629E"/>
    <w:rPr>
      <w:rFonts w:ascii="Times New Roman" w:eastAsia="ＭＳ 明朝" w:hAnsi="Times New Roman"/>
      <w:lang w:val="en-GB" w:eastAsia="en-US"/>
    </w:rPr>
  </w:style>
  <w:style w:type="paragraph" w:customStyle="1" w:styleId="13">
    <w:name w:val="수정1"/>
    <w:hidden/>
    <w:uiPriority w:val="99"/>
    <w:semiHidden/>
    <w:qFormat/>
    <w:rsid w:val="007F629E"/>
    <w:rPr>
      <w:rFonts w:ascii="Times New Roman" w:eastAsia="Batang" w:hAnsi="Times New Roman"/>
      <w:lang w:val="en-GB" w:eastAsia="en-US"/>
    </w:rPr>
  </w:style>
  <w:style w:type="paragraph" w:customStyle="1" w:styleId="Revision2">
    <w:name w:val="Revision2"/>
    <w:hidden/>
    <w:uiPriority w:val="99"/>
    <w:semiHidden/>
    <w:qFormat/>
    <w:rsid w:val="007F629E"/>
    <w:rPr>
      <w:rFonts w:ascii="Times New Roman" w:eastAsia="ＭＳ 明朝" w:hAnsi="Times New Roman"/>
      <w:lang w:val="en-GB" w:eastAsia="en-US"/>
    </w:rPr>
  </w:style>
  <w:style w:type="paragraph" w:customStyle="1" w:styleId="2">
    <w:name w:val="変更箇所2"/>
    <w:hidden/>
    <w:semiHidden/>
    <w:qFormat/>
    <w:rsid w:val="007F629E"/>
    <w:rPr>
      <w:rFonts w:ascii="Times New Roman" w:eastAsia="ＭＳ 明朝" w:hAnsi="Times New Roman"/>
      <w:lang w:val="en-GB" w:eastAsia="en-US"/>
    </w:rPr>
  </w:style>
  <w:style w:type="paragraph" w:customStyle="1" w:styleId="3">
    <w:name w:val="修订3"/>
    <w:hidden/>
    <w:semiHidden/>
    <w:qFormat/>
    <w:rsid w:val="007F629E"/>
    <w:rPr>
      <w:rFonts w:ascii="Times New Roman" w:eastAsia="Batang" w:hAnsi="Times New Roman"/>
      <w:lang w:val="en-GB" w:eastAsia="en-US"/>
    </w:rPr>
  </w:style>
  <w:style w:type="paragraph" w:styleId="Subtitle">
    <w:name w:val="Subtitle"/>
    <w:basedOn w:val="Normal"/>
    <w:next w:val="Normal"/>
    <w:link w:val="SubtitleChar"/>
    <w:uiPriority w:val="99"/>
    <w:qFormat/>
    <w:rsid w:val="007F629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F629E"/>
    <w:rPr>
      <w:rFonts w:ascii="Cambria" w:eastAsia="PMingLiU" w:hAnsi="Cambria"/>
      <w:i/>
      <w:iCs/>
      <w:sz w:val="24"/>
      <w:szCs w:val="24"/>
      <w:lang w:val="en-GB" w:eastAsia="x-none"/>
    </w:rPr>
  </w:style>
  <w:style w:type="paragraph" w:styleId="NoSpacing">
    <w:name w:val="No Spacing"/>
    <w:basedOn w:val="Normal"/>
    <w:link w:val="NoSpacingChar"/>
    <w:uiPriority w:val="1"/>
    <w:qFormat/>
    <w:rsid w:val="007F629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F629E"/>
    <w:rPr>
      <w:rFonts w:ascii="Arial" w:eastAsia="PMingLiU" w:hAnsi="Arial"/>
      <w:lang w:val="en-GB" w:eastAsia="x-none"/>
    </w:rPr>
  </w:style>
  <w:style w:type="paragraph" w:styleId="Quote">
    <w:name w:val="Quote"/>
    <w:basedOn w:val="Normal"/>
    <w:next w:val="Normal"/>
    <w:link w:val="QuoteChar"/>
    <w:uiPriority w:val="29"/>
    <w:qFormat/>
    <w:rsid w:val="007F629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F629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F629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F629E"/>
    <w:rPr>
      <w:rFonts w:ascii="Arial" w:eastAsia="PMingLiU" w:hAnsi="Arial"/>
      <w:b/>
      <w:bCs/>
      <w:i/>
      <w:iCs/>
      <w:color w:val="4F81BD"/>
      <w:lang w:val="en-GB" w:eastAsia="x-none"/>
    </w:rPr>
  </w:style>
  <w:style w:type="character" w:styleId="SubtleEmphasis">
    <w:name w:val="Subtle Emphasis"/>
    <w:uiPriority w:val="19"/>
    <w:qFormat/>
    <w:rsid w:val="007F629E"/>
    <w:rPr>
      <w:i/>
      <w:iCs/>
      <w:color w:val="808080"/>
    </w:rPr>
  </w:style>
  <w:style w:type="character" w:styleId="IntenseEmphasis">
    <w:name w:val="Intense Emphasis"/>
    <w:uiPriority w:val="21"/>
    <w:qFormat/>
    <w:rsid w:val="007F629E"/>
    <w:rPr>
      <w:b/>
      <w:bCs/>
      <w:i/>
      <w:iCs/>
      <w:color w:val="4F81BD"/>
    </w:rPr>
  </w:style>
  <w:style w:type="character" w:styleId="IntenseReference">
    <w:name w:val="Intense Reference"/>
    <w:uiPriority w:val="32"/>
    <w:qFormat/>
    <w:rsid w:val="007F629E"/>
    <w:rPr>
      <w:b/>
      <w:bCs/>
      <w:smallCaps/>
      <w:color w:val="C0504D"/>
      <w:spacing w:val="5"/>
      <w:u w:val="single"/>
    </w:rPr>
  </w:style>
  <w:style w:type="character" w:styleId="BookTitle">
    <w:name w:val="Book Title"/>
    <w:uiPriority w:val="33"/>
    <w:qFormat/>
    <w:rsid w:val="007F629E"/>
    <w:rPr>
      <w:b/>
      <w:bCs/>
      <w:smallCaps/>
      <w:spacing w:val="5"/>
    </w:rPr>
  </w:style>
  <w:style w:type="paragraph" w:customStyle="1" w:styleId="30">
    <w:name w:val="変更箇所3"/>
    <w:hidden/>
    <w:uiPriority w:val="99"/>
    <w:semiHidden/>
    <w:qFormat/>
    <w:rsid w:val="007F629E"/>
    <w:rPr>
      <w:rFonts w:ascii="Times New Roman" w:eastAsia="ＭＳ 明朝" w:hAnsi="Times New Roman"/>
      <w:lang w:val="en-GB" w:eastAsia="en-US"/>
    </w:rPr>
  </w:style>
  <w:style w:type="character" w:customStyle="1" w:styleId="LightShading-Accent2Char">
    <w:name w:val="Light Shading - Accent 2 Char"/>
    <w:link w:val="LightShading-Accent2"/>
    <w:uiPriority w:val="30"/>
    <w:rsid w:val="007F629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F629E"/>
    <w:rPr>
      <w:rFonts w:ascii="Times New Roman" w:eastAsia="Batang" w:hAnsi="Times New Roman"/>
      <w:lang w:val="en-GB" w:eastAsia="en-US"/>
    </w:rPr>
  </w:style>
  <w:style w:type="paragraph" w:customStyle="1" w:styleId="4">
    <w:name w:val="修订4"/>
    <w:hidden/>
    <w:uiPriority w:val="99"/>
    <w:semiHidden/>
    <w:qFormat/>
    <w:rsid w:val="007F629E"/>
    <w:rPr>
      <w:rFonts w:ascii="Times New Roman" w:eastAsia="Batang" w:hAnsi="Times New Roman"/>
      <w:lang w:val="en-GB" w:eastAsia="en-US"/>
    </w:rPr>
  </w:style>
  <w:style w:type="paragraph" w:customStyle="1" w:styleId="40">
    <w:name w:val="変更箇所4"/>
    <w:hidden/>
    <w:uiPriority w:val="99"/>
    <w:semiHidden/>
    <w:qFormat/>
    <w:rsid w:val="007F629E"/>
    <w:rPr>
      <w:rFonts w:ascii="Times New Roman" w:eastAsia="ＭＳ 明朝" w:hAnsi="Times New Roman"/>
      <w:lang w:val="en-GB" w:eastAsia="en-US"/>
    </w:rPr>
  </w:style>
  <w:style w:type="paragraph" w:customStyle="1" w:styleId="5">
    <w:name w:val="変更箇所5"/>
    <w:hidden/>
    <w:uiPriority w:val="99"/>
    <w:semiHidden/>
    <w:qFormat/>
    <w:rsid w:val="007F629E"/>
    <w:rPr>
      <w:rFonts w:ascii="Times New Roman" w:eastAsia="ＭＳ 明朝" w:hAnsi="Times New Roman"/>
      <w:lang w:val="en-GB" w:eastAsia="en-US"/>
    </w:rPr>
  </w:style>
  <w:style w:type="paragraph" w:customStyle="1" w:styleId="50">
    <w:name w:val="修订5"/>
    <w:hidden/>
    <w:uiPriority w:val="99"/>
    <w:semiHidden/>
    <w:qFormat/>
    <w:rsid w:val="007F629E"/>
    <w:rPr>
      <w:rFonts w:ascii="Times New Roman" w:eastAsia="Batang" w:hAnsi="Times New Roman"/>
      <w:lang w:val="en-GB" w:eastAsia="en-US"/>
    </w:rPr>
  </w:style>
  <w:style w:type="paragraph" w:customStyle="1" w:styleId="31">
    <w:name w:val="수정3"/>
    <w:hidden/>
    <w:uiPriority w:val="99"/>
    <w:semiHidden/>
    <w:qFormat/>
    <w:rsid w:val="007F629E"/>
    <w:rPr>
      <w:rFonts w:ascii="Times New Roman" w:eastAsia="Batang" w:hAnsi="Times New Roman"/>
      <w:lang w:val="en-GB" w:eastAsia="en-US"/>
    </w:rPr>
  </w:style>
  <w:style w:type="paragraph" w:customStyle="1" w:styleId="6">
    <w:name w:val="修订6"/>
    <w:hidden/>
    <w:uiPriority w:val="99"/>
    <w:semiHidden/>
    <w:qFormat/>
    <w:rsid w:val="007F629E"/>
    <w:rPr>
      <w:rFonts w:ascii="Times New Roman" w:eastAsia="Batang" w:hAnsi="Times New Roman"/>
      <w:lang w:val="en-GB" w:eastAsia="en-US"/>
    </w:rPr>
  </w:style>
  <w:style w:type="paragraph" w:customStyle="1" w:styleId="-31">
    <w:name w:val="深色列表 - 着色 31"/>
    <w:hidden/>
    <w:uiPriority w:val="99"/>
    <w:semiHidden/>
    <w:qFormat/>
    <w:rsid w:val="007F629E"/>
    <w:rPr>
      <w:rFonts w:ascii="Times New Roman" w:eastAsia="ＭＳ 明朝" w:hAnsi="Times New Roman"/>
      <w:lang w:val="en-GB" w:eastAsia="en-US"/>
    </w:rPr>
  </w:style>
  <w:style w:type="paragraph" w:customStyle="1" w:styleId="-11">
    <w:name w:val="彩色底纹 - 着色 11"/>
    <w:hidden/>
    <w:uiPriority w:val="99"/>
    <w:semiHidden/>
    <w:qFormat/>
    <w:rsid w:val="007F629E"/>
    <w:rPr>
      <w:rFonts w:ascii="Times New Roman" w:eastAsia="SimSun" w:hAnsi="Times New Roman"/>
      <w:lang w:val="en-GB" w:eastAsia="en-US"/>
    </w:rPr>
  </w:style>
  <w:style w:type="paragraph" w:customStyle="1" w:styleId="7">
    <w:name w:val="修订7"/>
    <w:hidden/>
    <w:uiPriority w:val="99"/>
    <w:semiHidden/>
    <w:qFormat/>
    <w:rsid w:val="007F629E"/>
    <w:rPr>
      <w:rFonts w:ascii="Times New Roman" w:eastAsia="Batang" w:hAnsi="Times New Roman"/>
      <w:lang w:val="en-GB" w:eastAsia="en-US"/>
    </w:rPr>
  </w:style>
  <w:style w:type="paragraph" w:customStyle="1" w:styleId="41">
    <w:name w:val="수정4"/>
    <w:hidden/>
    <w:uiPriority w:val="99"/>
    <w:semiHidden/>
    <w:qFormat/>
    <w:rsid w:val="007F629E"/>
    <w:rPr>
      <w:rFonts w:ascii="Times New Roman" w:eastAsia="Batang" w:hAnsi="Times New Roman"/>
      <w:lang w:val="en-GB" w:eastAsia="en-US"/>
    </w:rPr>
  </w:style>
  <w:style w:type="table" w:styleId="TableGrid">
    <w:name w:val="Table Grid"/>
    <w:aliases w:val="SGS Table Basic 1"/>
    <w:basedOn w:val="TableNormal"/>
    <w:qFormat/>
    <w:rsid w:val="007F62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629E"/>
    <w:rPr>
      <w:rFonts w:ascii="Times New Roman" w:hAnsi="Times New Roman"/>
      <w:sz w:val="16"/>
      <w:lang w:val="en-GB" w:eastAsia="en-US"/>
    </w:rPr>
  </w:style>
  <w:style w:type="character" w:customStyle="1" w:styleId="TALCar">
    <w:name w:val="TAL Car"/>
    <w:qFormat/>
    <w:rsid w:val="007F629E"/>
    <w:rPr>
      <w:rFonts w:ascii="Arial" w:eastAsia="Times New Roman" w:hAnsi="Arial"/>
      <w:sz w:val="18"/>
    </w:rPr>
  </w:style>
  <w:style w:type="character" w:customStyle="1" w:styleId="TACCar">
    <w:name w:val="TAC Car"/>
    <w:uiPriority w:val="99"/>
    <w:qFormat/>
    <w:locked/>
    <w:rsid w:val="007F629E"/>
    <w:rPr>
      <w:rFonts w:ascii="Arial" w:hAnsi="Arial"/>
      <w:sz w:val="18"/>
      <w:lang w:val="en-GB"/>
    </w:rPr>
  </w:style>
  <w:style w:type="character" w:customStyle="1" w:styleId="42">
    <w:name w:val="コメント参照4"/>
    <w:rsid w:val="007F629E"/>
    <w:rPr>
      <w:sz w:val="16"/>
    </w:rPr>
  </w:style>
  <w:style w:type="character" w:customStyle="1" w:styleId="B1Char">
    <w:name w:val="B1 Char"/>
    <w:qFormat/>
    <w:rsid w:val="007F629E"/>
    <w:rPr>
      <w:rFonts w:ascii="Times New Roman" w:hAnsi="Times New Roman"/>
      <w:lang w:val="en-GB" w:eastAsia="en-US"/>
    </w:rPr>
  </w:style>
  <w:style w:type="character" w:customStyle="1" w:styleId="a4">
    <w:name w:val="コメント内容 (文字)"/>
    <w:basedOn w:val="CommentTextChar"/>
    <w:qFormat/>
    <w:rsid w:val="007F629E"/>
    <w:rPr>
      <w:rFonts w:ascii="Times New Roman" w:hAnsi="Times New Roman"/>
      <w:b/>
      <w:bCs/>
      <w:lang w:val="en-GB" w:eastAsia="en-US"/>
    </w:rPr>
  </w:style>
  <w:style w:type="character" w:customStyle="1" w:styleId="CommentSubjectChar">
    <w:name w:val="Comment Subject Char"/>
    <w:link w:val="CommentSubject"/>
    <w:qFormat/>
    <w:rsid w:val="007F629E"/>
    <w:rPr>
      <w:rFonts w:ascii="Times New Roman" w:hAnsi="Times New Roman"/>
      <w:b/>
      <w:bCs/>
      <w:lang w:val="en-GB" w:eastAsia="en-US"/>
    </w:rPr>
  </w:style>
  <w:style w:type="character" w:customStyle="1" w:styleId="UnresolvedMention1">
    <w:name w:val="Unresolved Mention1"/>
    <w:uiPriority w:val="99"/>
    <w:unhideWhenUsed/>
    <w:qFormat/>
    <w:rsid w:val="007F629E"/>
    <w:rPr>
      <w:color w:val="808080"/>
      <w:shd w:val="clear" w:color="auto" w:fill="E6E6E6"/>
    </w:rPr>
  </w:style>
  <w:style w:type="paragraph" w:customStyle="1" w:styleId="B1">
    <w:name w:val="B1+"/>
    <w:basedOn w:val="B10"/>
    <w:link w:val="B1Car"/>
    <w:qFormat/>
    <w:rsid w:val="007F629E"/>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7F629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F629E"/>
    <w:pPr>
      <w:keepNext/>
      <w:keepLines/>
      <w:snapToGrid w:val="0"/>
      <w:spacing w:after="180"/>
      <w:ind w:left="0"/>
      <w:jc w:val="center"/>
    </w:pPr>
    <w:rPr>
      <w:kern w:val="2"/>
    </w:rPr>
  </w:style>
  <w:style w:type="paragraph" w:styleId="BodyTextIndent">
    <w:name w:val="Body Text Indent"/>
    <w:basedOn w:val="Normal"/>
    <w:link w:val="BodyTextIndentChar"/>
    <w:qFormat/>
    <w:rsid w:val="007F629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7F629E"/>
    <w:rPr>
      <w:rFonts w:ascii="Times New Roman" w:eastAsia="SimSun" w:hAnsi="Times New Roman"/>
      <w:lang w:val="en-GB" w:eastAsia="en-US"/>
    </w:rPr>
  </w:style>
  <w:style w:type="paragraph" w:customStyle="1" w:styleId="B2">
    <w:name w:val="B2+"/>
    <w:basedOn w:val="B20"/>
    <w:qFormat/>
    <w:rsid w:val="007F629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7F629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F629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F629E"/>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7F629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F62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F62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7F629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629E"/>
    <w:pPr>
      <w:overflowPunct w:val="0"/>
      <w:autoSpaceDE w:val="0"/>
      <w:autoSpaceDN w:val="0"/>
      <w:adjustRightInd w:val="0"/>
      <w:textAlignment w:val="baseline"/>
    </w:pPr>
    <w:rPr>
      <w:rFonts w:eastAsia="游明朝"/>
      <w:b/>
      <w:bCs/>
    </w:rPr>
  </w:style>
  <w:style w:type="character" w:customStyle="1" w:styleId="fontstyle01">
    <w:name w:val="fontstyle01"/>
    <w:qFormat/>
    <w:rsid w:val="007F629E"/>
    <w:rPr>
      <w:rFonts w:ascii="TimesNewRomanPSMT" w:hAnsi="TimesNewRomanPSMT" w:hint="default"/>
      <w:b w:val="0"/>
      <w:bCs w:val="0"/>
      <w:i w:val="0"/>
      <w:iCs w:val="0"/>
      <w:color w:val="000000"/>
      <w:sz w:val="20"/>
      <w:szCs w:val="20"/>
    </w:rPr>
  </w:style>
  <w:style w:type="paragraph" w:customStyle="1" w:styleId="Default">
    <w:name w:val="Default"/>
    <w:qFormat/>
    <w:rsid w:val="007F629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F629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F629E"/>
    <w:rPr>
      <w:rFonts w:ascii="Arial" w:hAnsi="Arial"/>
      <w:sz w:val="36"/>
      <w:lang w:val="en-GB"/>
    </w:rPr>
  </w:style>
  <w:style w:type="paragraph" w:styleId="IndexHeading">
    <w:name w:val="index heading"/>
    <w:basedOn w:val="Normal"/>
    <w:next w:val="Normal"/>
    <w:qFormat/>
    <w:rsid w:val="007F629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F629E"/>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F629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F629E"/>
    <w:rPr>
      <w:rFonts w:eastAsia="Times New Roman"/>
    </w:rPr>
  </w:style>
  <w:style w:type="paragraph" w:styleId="BodyText2">
    <w:name w:val="Body Text 2"/>
    <w:basedOn w:val="Normal"/>
    <w:link w:val="BodyText2Char"/>
    <w:qFormat/>
    <w:rsid w:val="007F629E"/>
    <w:pPr>
      <w:overflowPunct w:val="0"/>
      <w:autoSpaceDE w:val="0"/>
      <w:autoSpaceDN w:val="0"/>
      <w:adjustRightInd w:val="0"/>
      <w:textAlignment w:val="baseline"/>
    </w:pPr>
    <w:rPr>
      <w:rFonts w:eastAsia="ＭＳ 明朝"/>
      <w:i/>
    </w:rPr>
  </w:style>
  <w:style w:type="character" w:customStyle="1" w:styleId="BodyText2Char">
    <w:name w:val="Body Text 2 Char"/>
    <w:basedOn w:val="DefaultParagraphFont"/>
    <w:link w:val="BodyText2"/>
    <w:qFormat/>
    <w:rsid w:val="007F629E"/>
    <w:rPr>
      <w:rFonts w:ascii="Times New Roman" w:eastAsia="ＭＳ 明朝" w:hAnsi="Times New Roman"/>
      <w:i/>
      <w:lang w:val="en-GB" w:eastAsia="en-US"/>
    </w:rPr>
  </w:style>
  <w:style w:type="paragraph" w:styleId="BodyText3">
    <w:name w:val="Body Text 3"/>
    <w:basedOn w:val="Normal"/>
    <w:link w:val="BodyText3Char"/>
    <w:qFormat/>
    <w:rsid w:val="007F62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F629E"/>
    <w:rPr>
      <w:rFonts w:ascii="Times New Roman" w:eastAsia="Osaka" w:hAnsi="Times New Roman"/>
      <w:color w:val="000000"/>
      <w:lang w:val="en-GB" w:eastAsia="en-US"/>
    </w:rPr>
  </w:style>
  <w:style w:type="paragraph" w:customStyle="1" w:styleId="CharCharCharCharChar">
    <w:name w:val="Char Char Char Char Char"/>
    <w:semiHidden/>
    <w:qFormat/>
    <w:rsid w:val="007F629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7F629E"/>
    <w:rPr>
      <w:rFonts w:ascii="Arial" w:eastAsia="Arial" w:hAnsi="Arial"/>
      <w:b/>
      <w:bCs/>
      <w:noProof/>
      <w:sz w:val="22"/>
      <w:lang w:val="en-GB" w:eastAsia="en-US"/>
    </w:rPr>
  </w:style>
  <w:style w:type="paragraph" w:customStyle="1" w:styleId="CharChar">
    <w:name w:val="Char Char"/>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7F629E"/>
    <w:rPr>
      <w:lang w:val="en-GB" w:eastAsia="ja-JP" w:bidi="ar-SA"/>
    </w:rPr>
  </w:style>
  <w:style w:type="paragraph" w:customStyle="1" w:styleId="1Char">
    <w:name w:val="(文字) (文字)1 Char (文字) (文字)"/>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F629E"/>
    <w:rPr>
      <w:rFonts w:eastAsia="ＭＳ 明朝"/>
      <w:lang w:val="en-GB" w:eastAsia="en-US" w:bidi="ar-SA"/>
    </w:rPr>
  </w:style>
  <w:style w:type="paragraph" w:customStyle="1" w:styleId="1CharChar">
    <w:name w:val="(文字) (文字)1 Char (文字) (文字) Char"/>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F62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F629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F62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62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29E"/>
    <w:rPr>
      <w:rFonts w:ascii="Arial" w:hAnsi="Arial"/>
      <w:sz w:val="32"/>
      <w:lang w:val="en-GB" w:eastAsia="ja-JP" w:bidi="ar-SA"/>
    </w:rPr>
  </w:style>
  <w:style w:type="character" w:customStyle="1" w:styleId="CharChar4">
    <w:name w:val="Char Char4"/>
    <w:qFormat/>
    <w:rsid w:val="007F629E"/>
    <w:rPr>
      <w:rFonts w:ascii="Courier New" w:hAnsi="Courier New"/>
      <w:lang w:val="nb-NO" w:eastAsia="ja-JP" w:bidi="ar-SA"/>
    </w:rPr>
  </w:style>
  <w:style w:type="character" w:customStyle="1" w:styleId="AndreaLeonardi">
    <w:name w:val="Andrea Leonardi"/>
    <w:semiHidden/>
    <w:qFormat/>
    <w:rsid w:val="007F629E"/>
    <w:rPr>
      <w:rFonts w:ascii="Arial" w:hAnsi="Arial" w:cs="Arial"/>
      <w:color w:val="auto"/>
      <w:sz w:val="20"/>
      <w:szCs w:val="20"/>
    </w:rPr>
  </w:style>
  <w:style w:type="character" w:customStyle="1" w:styleId="B1Char1">
    <w:name w:val="B1 Char1"/>
    <w:qFormat/>
    <w:rsid w:val="007F629E"/>
    <w:rPr>
      <w:lang w:val="en-GB"/>
    </w:rPr>
  </w:style>
  <w:style w:type="character" w:customStyle="1" w:styleId="msoins0">
    <w:name w:val="msoins"/>
    <w:qFormat/>
    <w:rsid w:val="007F629E"/>
  </w:style>
  <w:style w:type="character" w:customStyle="1" w:styleId="NOCharChar">
    <w:name w:val="NO Char Char"/>
    <w:qFormat/>
    <w:rsid w:val="007F629E"/>
    <w:rPr>
      <w:lang w:val="en-GB" w:eastAsia="en-US" w:bidi="ar-SA"/>
    </w:rPr>
  </w:style>
  <w:style w:type="character" w:customStyle="1" w:styleId="NOZchn">
    <w:name w:val="NO Zchn"/>
    <w:qFormat/>
    <w:rsid w:val="007F629E"/>
    <w:rPr>
      <w:lang w:val="en-GB" w:eastAsia="en-US" w:bidi="ar-SA"/>
    </w:rPr>
  </w:style>
  <w:style w:type="paragraph" w:customStyle="1" w:styleId="CharCharCharCharCharChar">
    <w:name w:val="Char Char Char Char Char Char"/>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F629E"/>
  </w:style>
  <w:style w:type="character" w:customStyle="1" w:styleId="T1Char1">
    <w:name w:val="T1 Char1"/>
    <w:aliases w:val="Header 6 Char Char1,Heading 6 Char1"/>
    <w:qFormat/>
    <w:rsid w:val="007F62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F629E"/>
    <w:rPr>
      <w:rFonts w:ascii="Arial" w:eastAsia="ＭＳ 明朝" w:hAnsi="Arial"/>
      <w:sz w:val="24"/>
      <w:lang w:val="en-GB" w:eastAsia="en-US" w:bidi="ar-SA"/>
    </w:rPr>
  </w:style>
  <w:style w:type="paragraph" w:customStyle="1" w:styleId="CarCar">
    <w:name w:val="Car Car"/>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29E"/>
    <w:rPr>
      <w:rFonts w:ascii="Arial" w:hAnsi="Arial"/>
      <w:sz w:val="32"/>
      <w:lang w:val="en-GB" w:eastAsia="en-US" w:bidi="ar-SA"/>
    </w:rPr>
  </w:style>
  <w:style w:type="paragraph" w:customStyle="1" w:styleId="ZchnZchn1">
    <w:name w:val="Zchn Zchn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F629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29E"/>
    <w:rPr>
      <w:rFonts w:ascii="Arial" w:hAnsi="Arial"/>
      <w:sz w:val="32"/>
      <w:lang w:val="en-GB" w:eastAsia="en-US" w:bidi="ar-SA"/>
    </w:rPr>
  </w:style>
  <w:style w:type="paragraph" w:customStyle="1" w:styleId="22">
    <w:name w:val="(文字) (文字)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2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29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F629E"/>
    <w:rPr>
      <w:rFonts w:ascii="Arial" w:eastAsia="ＭＳ 明朝" w:hAnsi="Arial"/>
      <w:sz w:val="22"/>
      <w:lang w:val="en-GB" w:eastAsia="en-US" w:bidi="ar-SA"/>
    </w:rPr>
  </w:style>
  <w:style w:type="paragraph" w:customStyle="1" w:styleId="32">
    <w:name w:val="(文字) (文字)3"/>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F629E"/>
  </w:style>
  <w:style w:type="paragraph" w:customStyle="1" w:styleId="14">
    <w:name w:val="(文字) (文字)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F629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7F629E"/>
    <w:rPr>
      <w:rFonts w:ascii="Times New Roman" w:eastAsia="ＭＳ 明朝" w:hAnsi="Times New Roman"/>
      <w:lang w:val="en-GB" w:eastAsia="en-GB"/>
    </w:rPr>
  </w:style>
  <w:style w:type="paragraph" w:styleId="NormalIndent">
    <w:name w:val="Normal Indent"/>
    <w:aliases w:val="d"/>
    <w:basedOn w:val="Normal"/>
    <w:link w:val="NormalIndentChar"/>
    <w:qFormat/>
    <w:rsid w:val="007F629E"/>
    <w:pPr>
      <w:spacing w:after="0"/>
      <w:ind w:left="851"/>
    </w:pPr>
    <w:rPr>
      <w:rFonts w:eastAsia="ＭＳ 明朝"/>
      <w:lang w:val="it-IT" w:eastAsia="en-GB"/>
    </w:rPr>
  </w:style>
  <w:style w:type="paragraph" w:styleId="ListNumber5">
    <w:name w:val="List Number 5"/>
    <w:basedOn w:val="Normal"/>
    <w:qFormat/>
    <w:rsid w:val="007F629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7F629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7F629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629E"/>
    <w:rPr>
      <w:rFonts w:ascii="Arial" w:hAnsi="Arial"/>
      <w:sz w:val="36"/>
      <w:lang w:val="en-GB" w:eastAsia="en-US" w:bidi="ar-SA"/>
    </w:rPr>
  </w:style>
  <w:style w:type="character" w:customStyle="1" w:styleId="CharChar7">
    <w:name w:val="Char Char7"/>
    <w:qFormat/>
    <w:rsid w:val="007F629E"/>
    <w:rPr>
      <w:rFonts w:ascii="Tahoma" w:hAnsi="Tahoma" w:cs="Tahoma"/>
      <w:shd w:val="clear" w:color="auto" w:fill="000080"/>
      <w:lang w:val="en-GB" w:eastAsia="en-US"/>
    </w:rPr>
  </w:style>
  <w:style w:type="character" w:customStyle="1" w:styleId="ZchnZchn5">
    <w:name w:val="Zchn Zchn5"/>
    <w:qFormat/>
    <w:rsid w:val="007F629E"/>
    <w:rPr>
      <w:rFonts w:ascii="Courier New" w:eastAsia="Batang" w:hAnsi="Courier New"/>
      <w:lang w:val="nb-NO" w:eastAsia="en-US" w:bidi="ar-SA"/>
    </w:rPr>
  </w:style>
  <w:style w:type="character" w:customStyle="1" w:styleId="CharChar10">
    <w:name w:val="Char Char10"/>
    <w:qFormat/>
    <w:rsid w:val="007F629E"/>
    <w:rPr>
      <w:rFonts w:ascii="Times New Roman" w:hAnsi="Times New Roman"/>
      <w:lang w:val="en-GB" w:eastAsia="en-US"/>
    </w:rPr>
  </w:style>
  <w:style w:type="character" w:customStyle="1" w:styleId="CharChar9">
    <w:name w:val="Char Char9"/>
    <w:qFormat/>
    <w:rsid w:val="007F629E"/>
    <w:rPr>
      <w:rFonts w:ascii="Tahoma" w:hAnsi="Tahoma" w:cs="Tahoma"/>
      <w:sz w:val="16"/>
      <w:szCs w:val="16"/>
      <w:lang w:val="en-GB" w:eastAsia="en-US"/>
    </w:rPr>
  </w:style>
  <w:style w:type="character" w:customStyle="1" w:styleId="CharChar8">
    <w:name w:val="Char Char8"/>
    <w:semiHidden/>
    <w:qFormat/>
    <w:rsid w:val="007F629E"/>
    <w:rPr>
      <w:rFonts w:ascii="Times New Roman" w:hAnsi="Times New Roman"/>
      <w:b/>
      <w:bCs/>
      <w:lang w:val="en-GB" w:eastAsia="en-US"/>
    </w:rPr>
  </w:style>
  <w:style w:type="paragraph" w:styleId="EndnoteText">
    <w:name w:val="endnote text"/>
    <w:basedOn w:val="Normal"/>
    <w:link w:val="EndnoteTextChar"/>
    <w:qFormat/>
    <w:rsid w:val="007F629E"/>
    <w:pPr>
      <w:snapToGrid w:val="0"/>
    </w:pPr>
    <w:rPr>
      <w:rFonts w:eastAsia="SimSun"/>
    </w:rPr>
  </w:style>
  <w:style w:type="character" w:customStyle="1" w:styleId="EndnoteTextChar">
    <w:name w:val="Endnote Text Char"/>
    <w:basedOn w:val="DefaultParagraphFont"/>
    <w:link w:val="EndnoteText"/>
    <w:qFormat/>
    <w:rsid w:val="007F629E"/>
    <w:rPr>
      <w:rFonts w:ascii="Times New Roman" w:eastAsia="SimSun" w:hAnsi="Times New Roman"/>
      <w:lang w:val="en-GB" w:eastAsia="en-US"/>
    </w:rPr>
  </w:style>
  <w:style w:type="character" w:styleId="EndnoteReference">
    <w:name w:val="endnote reference"/>
    <w:qFormat/>
    <w:rsid w:val="007F629E"/>
    <w:rPr>
      <w:vertAlign w:val="superscript"/>
    </w:rPr>
  </w:style>
  <w:style w:type="character" w:customStyle="1" w:styleId="btChar3">
    <w:name w:val="bt Char3"/>
    <w:aliases w:val="bt Car Char Char3"/>
    <w:qFormat/>
    <w:rsid w:val="007F629E"/>
    <w:rPr>
      <w:lang w:val="en-GB" w:eastAsia="ja-JP" w:bidi="ar-SA"/>
    </w:rPr>
  </w:style>
  <w:style w:type="paragraph" w:styleId="Title">
    <w:name w:val="Title"/>
    <w:aliases w:val="Section Header"/>
    <w:basedOn w:val="Normal"/>
    <w:next w:val="Normal"/>
    <w:link w:val="TitleChar"/>
    <w:qFormat/>
    <w:rsid w:val="007F629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aliases w:val="Section Header Char"/>
    <w:basedOn w:val="DefaultParagraphFont"/>
    <w:link w:val="Title"/>
    <w:qFormat/>
    <w:rsid w:val="007F629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F629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F629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29E"/>
    <w:rPr>
      <w:rFonts w:ascii="Arial" w:hAnsi="Arial"/>
      <w:sz w:val="24"/>
      <w:lang w:val="en-GB"/>
    </w:rPr>
  </w:style>
  <w:style w:type="paragraph" w:customStyle="1" w:styleId="AutoCorrect">
    <w:name w:val="AutoCorrect"/>
    <w:qFormat/>
    <w:rsid w:val="007F629E"/>
    <w:rPr>
      <w:rFonts w:ascii="Times New Roman" w:eastAsia="ＭＳ 明朝" w:hAnsi="Times New Roman"/>
      <w:sz w:val="24"/>
      <w:szCs w:val="24"/>
      <w:lang w:val="en-GB" w:eastAsia="ko-KR"/>
    </w:rPr>
  </w:style>
  <w:style w:type="paragraph" w:customStyle="1" w:styleId="-PAGE-">
    <w:name w:val="- PAGE -"/>
    <w:qFormat/>
    <w:rsid w:val="007F629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29E"/>
    <w:rPr>
      <w:rFonts w:ascii="Arial" w:eastAsia="Batang" w:hAnsi="Arial" w:cs="Times New Roman"/>
      <w:b/>
      <w:bCs/>
      <w:i/>
      <w:iCs/>
      <w:sz w:val="28"/>
      <w:szCs w:val="28"/>
      <w:lang w:val="en-GB" w:eastAsia="en-US" w:bidi="ar-SA"/>
    </w:rPr>
  </w:style>
  <w:style w:type="paragraph" w:customStyle="1" w:styleId="Createdby">
    <w:name w:val="Created by"/>
    <w:qFormat/>
    <w:rsid w:val="007F629E"/>
    <w:rPr>
      <w:rFonts w:ascii="Times New Roman" w:eastAsia="ＭＳ 明朝" w:hAnsi="Times New Roman"/>
      <w:sz w:val="24"/>
      <w:szCs w:val="24"/>
      <w:lang w:val="en-GB" w:eastAsia="ko-KR"/>
    </w:rPr>
  </w:style>
  <w:style w:type="paragraph" w:customStyle="1" w:styleId="Createdon">
    <w:name w:val="Created on"/>
    <w:qFormat/>
    <w:rsid w:val="007F629E"/>
    <w:rPr>
      <w:rFonts w:ascii="Times New Roman" w:eastAsia="ＭＳ 明朝" w:hAnsi="Times New Roman"/>
      <w:sz w:val="24"/>
      <w:szCs w:val="24"/>
      <w:lang w:val="en-GB" w:eastAsia="ko-KR"/>
    </w:rPr>
  </w:style>
  <w:style w:type="paragraph" w:customStyle="1" w:styleId="Lastprinted">
    <w:name w:val="Last printed"/>
    <w:qFormat/>
    <w:rsid w:val="007F629E"/>
    <w:rPr>
      <w:rFonts w:ascii="Times New Roman" w:eastAsia="ＭＳ 明朝" w:hAnsi="Times New Roman"/>
      <w:sz w:val="24"/>
      <w:szCs w:val="24"/>
      <w:lang w:val="en-GB" w:eastAsia="ko-KR"/>
    </w:rPr>
  </w:style>
  <w:style w:type="paragraph" w:customStyle="1" w:styleId="Lastsavedby">
    <w:name w:val="Last saved by"/>
    <w:qFormat/>
    <w:rsid w:val="007F629E"/>
    <w:rPr>
      <w:rFonts w:ascii="Times New Roman" w:eastAsia="ＭＳ 明朝" w:hAnsi="Times New Roman"/>
      <w:sz w:val="24"/>
      <w:szCs w:val="24"/>
      <w:lang w:val="en-GB" w:eastAsia="ko-KR"/>
    </w:rPr>
  </w:style>
  <w:style w:type="paragraph" w:customStyle="1" w:styleId="Filename">
    <w:name w:val="Filename"/>
    <w:qFormat/>
    <w:rsid w:val="007F629E"/>
    <w:rPr>
      <w:rFonts w:ascii="Times New Roman" w:eastAsia="ＭＳ 明朝" w:hAnsi="Times New Roman"/>
      <w:sz w:val="24"/>
      <w:szCs w:val="24"/>
      <w:lang w:val="en-GB" w:eastAsia="ko-KR"/>
    </w:rPr>
  </w:style>
  <w:style w:type="paragraph" w:customStyle="1" w:styleId="Filenameandpath">
    <w:name w:val="Filename and path"/>
    <w:qFormat/>
    <w:rsid w:val="007F629E"/>
    <w:rPr>
      <w:rFonts w:ascii="Times New Roman" w:eastAsia="ＭＳ 明朝" w:hAnsi="Times New Roman"/>
      <w:sz w:val="24"/>
      <w:szCs w:val="24"/>
      <w:lang w:val="en-GB" w:eastAsia="ko-KR"/>
    </w:rPr>
  </w:style>
  <w:style w:type="paragraph" w:customStyle="1" w:styleId="AuthorPageDate">
    <w:name w:val="Author  Page #  Date"/>
    <w:qFormat/>
    <w:rsid w:val="007F629E"/>
    <w:rPr>
      <w:rFonts w:ascii="Times New Roman" w:eastAsia="ＭＳ 明朝" w:hAnsi="Times New Roman"/>
      <w:sz w:val="24"/>
      <w:szCs w:val="24"/>
      <w:lang w:val="en-GB" w:eastAsia="ko-KR"/>
    </w:rPr>
  </w:style>
  <w:style w:type="paragraph" w:customStyle="1" w:styleId="ConfidentialPageDate">
    <w:name w:val="Confidential  Page #  Date"/>
    <w:qFormat/>
    <w:rsid w:val="007F629E"/>
    <w:rPr>
      <w:rFonts w:ascii="Times New Roman" w:eastAsia="ＭＳ 明朝" w:hAnsi="Times New Roman"/>
      <w:sz w:val="24"/>
      <w:szCs w:val="24"/>
      <w:lang w:val="en-GB" w:eastAsia="ko-KR"/>
    </w:rPr>
  </w:style>
  <w:style w:type="paragraph" w:customStyle="1" w:styleId="INDENT1">
    <w:name w:val="INDENT1"/>
    <w:basedOn w:val="Normal"/>
    <w:qFormat/>
    <w:rsid w:val="007F629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7F629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7F629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7F62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aliases w:val="Level 2"/>
    <w:uiPriority w:val="22"/>
    <w:qFormat/>
    <w:rsid w:val="007F629E"/>
    <w:rPr>
      <w:b/>
      <w:bCs/>
    </w:rPr>
  </w:style>
  <w:style w:type="paragraph" w:customStyle="1" w:styleId="enumlev2">
    <w:name w:val="enumlev2"/>
    <w:basedOn w:val="Normal"/>
    <w:qFormat/>
    <w:rsid w:val="007F62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7F629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7F629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F629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F629E"/>
    <w:rPr>
      <w:rFonts w:ascii="Times New Roman" w:eastAsia="SimSun" w:hAnsi="Times New Roman"/>
      <w:sz w:val="24"/>
      <w:szCs w:val="24"/>
      <w:lang w:val="en-GB" w:eastAsia="ko-KR"/>
    </w:rPr>
  </w:style>
  <w:style w:type="paragraph" w:customStyle="1" w:styleId="ATC">
    <w:name w:val="ATC"/>
    <w:basedOn w:val="Normal"/>
    <w:qFormat/>
    <w:rsid w:val="007F629E"/>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7F629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F629E"/>
    <w:pPr>
      <w:tabs>
        <w:tab w:val="center" w:pos="4820"/>
        <w:tab w:val="right" w:pos="9640"/>
      </w:tabs>
    </w:pPr>
    <w:rPr>
      <w:rFonts w:eastAsia="SimSun"/>
      <w:lang w:eastAsia="ja-JP"/>
    </w:rPr>
  </w:style>
  <w:style w:type="paragraph" w:customStyle="1" w:styleId="Separation">
    <w:name w:val="Separation"/>
    <w:basedOn w:val="Heading1"/>
    <w:next w:val="Normal"/>
    <w:qFormat/>
    <w:rsid w:val="007F629E"/>
    <w:pPr>
      <w:pBdr>
        <w:top w:val="none" w:sz="0" w:space="0" w:color="auto"/>
      </w:pBdr>
    </w:pPr>
    <w:rPr>
      <w:rFonts w:eastAsia="ＭＳ 明朝"/>
      <w:b/>
      <w:color w:val="0000FF"/>
      <w:szCs w:val="36"/>
      <w:lang w:eastAsia="ja-JP"/>
    </w:rPr>
  </w:style>
  <w:style w:type="paragraph" w:customStyle="1" w:styleId="TaOC">
    <w:name w:val="TaOC"/>
    <w:basedOn w:val="TAC"/>
    <w:qFormat/>
    <w:rsid w:val="007F629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F629E"/>
    <w:rPr>
      <w:rFonts w:ascii="Arial" w:hAnsi="Arial"/>
      <w:lang w:val="en-GB" w:eastAsia="en-US" w:bidi="ar-SA"/>
    </w:rPr>
  </w:style>
  <w:style w:type="table" w:customStyle="1" w:styleId="Tabellengitternetz1">
    <w:name w:val="Tabellengitternetz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F629E"/>
    <w:pPr>
      <w:tabs>
        <w:tab w:val="num" w:pos="928"/>
      </w:tabs>
      <w:ind w:left="928" w:hanging="360"/>
    </w:pPr>
    <w:rPr>
      <w:rFonts w:eastAsia="Batang"/>
    </w:rPr>
  </w:style>
  <w:style w:type="table" w:customStyle="1" w:styleId="TableGrid2">
    <w:name w:val="Table Grid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F629E"/>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7F629E"/>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F629E"/>
    <w:rPr>
      <w:rFonts w:ascii="Tahoma" w:eastAsia="ＭＳ 明朝" w:hAnsi="Tahoma" w:cs="Tahoma"/>
      <w:sz w:val="16"/>
      <w:szCs w:val="16"/>
    </w:rPr>
  </w:style>
  <w:style w:type="paragraph" w:customStyle="1" w:styleId="JK-text-simpledoc">
    <w:name w:val="JK - text - simple doc"/>
    <w:basedOn w:val="BodyText"/>
    <w:autoRedefine/>
    <w:qFormat/>
    <w:rsid w:val="007F62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F629E"/>
    <w:pPr>
      <w:spacing w:before="100" w:beforeAutospacing="1" w:after="100" w:afterAutospacing="1"/>
    </w:pPr>
    <w:rPr>
      <w:rFonts w:eastAsia="ＭＳ 明朝"/>
      <w:sz w:val="24"/>
      <w:szCs w:val="24"/>
      <w:lang w:val="en-US"/>
    </w:rPr>
  </w:style>
  <w:style w:type="paragraph" w:customStyle="1" w:styleId="15">
    <w:name w:val="吹き出し1"/>
    <w:basedOn w:val="Normal"/>
    <w:qFormat/>
    <w:rsid w:val="007F629E"/>
    <w:rPr>
      <w:rFonts w:ascii="Tahoma" w:eastAsia="ＭＳ 明朝" w:hAnsi="Tahoma" w:cs="Tahoma"/>
      <w:sz w:val="16"/>
      <w:szCs w:val="16"/>
    </w:rPr>
  </w:style>
  <w:style w:type="paragraph" w:customStyle="1" w:styleId="ZchnZchn">
    <w:name w:val="Zchn Zchn"/>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F629E"/>
    <w:rPr>
      <w:rFonts w:ascii="Arial" w:hAnsi="Arial"/>
      <w:b/>
      <w:noProof/>
      <w:sz w:val="18"/>
      <w:lang w:val="en-GB" w:eastAsia="en-US" w:bidi="ar-SA"/>
    </w:rPr>
  </w:style>
  <w:style w:type="paragraph" w:customStyle="1" w:styleId="23">
    <w:name w:val="吹き出し2"/>
    <w:basedOn w:val="Normal"/>
    <w:semiHidden/>
    <w:qFormat/>
    <w:rsid w:val="007F629E"/>
    <w:rPr>
      <w:rFonts w:ascii="Tahoma" w:eastAsia="ＭＳ 明朝" w:hAnsi="Tahoma" w:cs="Tahoma"/>
      <w:sz w:val="16"/>
      <w:szCs w:val="16"/>
    </w:rPr>
  </w:style>
  <w:style w:type="paragraph" w:customStyle="1" w:styleId="Note">
    <w:name w:val="Note"/>
    <w:basedOn w:val="B10"/>
    <w:qFormat/>
    <w:rsid w:val="007F629E"/>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7F629E"/>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7F629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7F629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7F629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7F629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F629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F629E"/>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qFormat/>
    <w:rsid w:val="007F629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7F629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7F629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7F62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29E"/>
    <w:rPr>
      <w:rFonts w:ascii="Arial" w:hAnsi="Arial"/>
      <w:sz w:val="36"/>
      <w:lang w:val="en-GB" w:eastAsia="en-US" w:bidi="ar-SA"/>
    </w:rPr>
  </w:style>
  <w:style w:type="paragraph" w:customStyle="1" w:styleId="TableTitle">
    <w:name w:val="TableTitle"/>
    <w:basedOn w:val="BodyText2"/>
    <w:next w:val="BodyText2"/>
    <w:qFormat/>
    <w:rsid w:val="007F629E"/>
    <w:pPr>
      <w:keepNext/>
      <w:keepLines/>
      <w:spacing w:after="60"/>
      <w:ind w:left="210"/>
      <w:jc w:val="center"/>
    </w:pPr>
    <w:rPr>
      <w:b/>
      <w:i w:val="0"/>
      <w:lang w:eastAsia="en-GB"/>
    </w:rPr>
  </w:style>
  <w:style w:type="paragraph" w:customStyle="1" w:styleId="TableofFigures1">
    <w:name w:val="Table of Figures1"/>
    <w:basedOn w:val="Normal"/>
    <w:next w:val="Normal"/>
    <w:qFormat/>
    <w:rsid w:val="007F629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7F629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7F629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7F629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7F629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29E"/>
    <w:rPr>
      <w:rFonts w:ascii="Arial" w:hAnsi="Arial"/>
      <w:sz w:val="28"/>
      <w:lang w:val="en-GB" w:eastAsia="en-US" w:bidi="ar-SA"/>
    </w:rPr>
  </w:style>
  <w:style w:type="paragraph" w:customStyle="1" w:styleId="Heading3Underrubrik2H3">
    <w:name w:val="Heading 3.Underrubrik2.H3"/>
    <w:basedOn w:val="Heading2Head2A2"/>
    <w:next w:val="Normal"/>
    <w:qFormat/>
    <w:rsid w:val="007F629E"/>
    <w:pPr>
      <w:spacing w:before="120"/>
      <w:outlineLvl w:val="2"/>
    </w:pPr>
    <w:rPr>
      <w:sz w:val="28"/>
    </w:rPr>
  </w:style>
  <w:style w:type="paragraph" w:customStyle="1" w:styleId="Heading2Head2A2">
    <w:name w:val="Heading 2.Head2A.2"/>
    <w:basedOn w:val="Heading1"/>
    <w:next w:val="Normal"/>
    <w:qFormat/>
    <w:rsid w:val="007F62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F629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7F629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7F629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F629E"/>
    <w:pPr>
      <w:ind w:left="244" w:hanging="244"/>
    </w:pPr>
    <w:rPr>
      <w:rFonts w:ascii="Arial" w:eastAsia="SimSun" w:hAnsi="Arial"/>
      <w:noProof/>
      <w:color w:val="000000"/>
      <w:lang w:val="en-GB" w:eastAsia="en-US"/>
    </w:rPr>
  </w:style>
  <w:style w:type="paragraph" w:customStyle="1" w:styleId="Bullets">
    <w:name w:val="Bullets"/>
    <w:basedOn w:val="BodyText"/>
    <w:qFormat/>
    <w:rsid w:val="007F629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7F629E"/>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7F629E"/>
    <w:pPr>
      <w:pBdr>
        <w:top w:val="none" w:sz="0" w:space="0" w:color="auto"/>
      </w:pBdr>
      <w:spacing w:before="180"/>
      <w:outlineLvl w:val="1"/>
    </w:pPr>
    <w:rPr>
      <w:rFonts w:eastAsia="ＭＳ 明朝"/>
      <w:sz w:val="32"/>
      <w:szCs w:val="36"/>
      <w:lang w:eastAsia="de-DE"/>
    </w:rPr>
  </w:style>
  <w:style w:type="table" w:customStyle="1" w:styleId="34">
    <w:name w:val="网格型3"/>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F629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F629E"/>
    <w:rPr>
      <w:rFonts w:eastAsia="ＭＳ 明朝"/>
      <w:kern w:val="2"/>
    </w:rPr>
  </w:style>
  <w:style w:type="character" w:customStyle="1" w:styleId="StyleTACChar">
    <w:name w:val="Style TAC + Char"/>
    <w:link w:val="StyleTAC"/>
    <w:qFormat/>
    <w:rsid w:val="007F629E"/>
    <w:rPr>
      <w:rFonts w:ascii="Arial" w:eastAsia="ＭＳ 明朝" w:hAnsi="Arial"/>
      <w:kern w:val="2"/>
      <w:sz w:val="18"/>
      <w:lang w:val="en-GB" w:eastAsia="en-US"/>
    </w:rPr>
  </w:style>
  <w:style w:type="character" w:customStyle="1" w:styleId="CharChar29">
    <w:name w:val="Char Char29"/>
    <w:qFormat/>
    <w:rsid w:val="007F629E"/>
    <w:rPr>
      <w:rFonts w:ascii="Arial" w:hAnsi="Arial"/>
      <w:sz w:val="36"/>
      <w:lang w:val="en-GB" w:eastAsia="en-US" w:bidi="ar-SA"/>
    </w:rPr>
  </w:style>
  <w:style w:type="character" w:customStyle="1" w:styleId="CharChar28">
    <w:name w:val="Char Char28"/>
    <w:qFormat/>
    <w:rsid w:val="007F629E"/>
    <w:rPr>
      <w:rFonts w:ascii="Arial" w:hAnsi="Arial"/>
      <w:sz w:val="32"/>
      <w:lang w:val="en-GB"/>
    </w:rPr>
  </w:style>
  <w:style w:type="paragraph" w:customStyle="1" w:styleId="berschrift3h3H3Underrubrik2">
    <w:name w:val="Überschrift 3.h3.H3.Underrubrik2"/>
    <w:basedOn w:val="Heading2"/>
    <w:next w:val="Normal"/>
    <w:qFormat/>
    <w:rsid w:val="007F629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62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F629E"/>
    <w:rPr>
      <w:rFonts w:ascii="Arial" w:hAnsi="Arial"/>
      <w:sz w:val="22"/>
      <w:lang w:val="en-GB" w:eastAsia="en-GB" w:bidi="ar-SA"/>
    </w:rPr>
  </w:style>
  <w:style w:type="paragraph" w:customStyle="1" w:styleId="51">
    <w:name w:val="吹き出し5"/>
    <w:basedOn w:val="Normal"/>
    <w:qFormat/>
    <w:rsid w:val="007F629E"/>
    <w:rPr>
      <w:rFonts w:ascii="Tahoma" w:eastAsia="ＭＳ 明朝" w:hAnsi="Tahoma" w:cs="Tahoma"/>
      <w:sz w:val="16"/>
      <w:szCs w:val="16"/>
    </w:rPr>
  </w:style>
  <w:style w:type="paragraph" w:customStyle="1" w:styleId="Reference">
    <w:name w:val="Reference"/>
    <w:basedOn w:val="Normal"/>
    <w:qFormat/>
    <w:rsid w:val="007F629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F629E"/>
    <w:rPr>
      <w:rFonts w:ascii="Times New Roman" w:eastAsia="Times New Roman" w:hAnsi="Times New Roman"/>
      <w:lang w:val="en-GB" w:eastAsia="ja-JP"/>
    </w:rPr>
  </w:style>
  <w:style w:type="paragraph" w:customStyle="1" w:styleId="CharCharCharCharChar2">
    <w:name w:val="Char Char Char Char Char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F62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F629E"/>
    <w:rPr>
      <w:lang w:val="en-GB" w:eastAsia="ja-JP" w:bidi="ar-SA"/>
    </w:rPr>
  </w:style>
  <w:style w:type="character" w:customStyle="1" w:styleId="CharChar42">
    <w:name w:val="Char Char42"/>
    <w:qFormat/>
    <w:rsid w:val="007F629E"/>
    <w:rPr>
      <w:rFonts w:ascii="Courier New" w:hAnsi="Courier New" w:cs="Courier New" w:hint="default"/>
      <w:lang w:val="nb-NO" w:eastAsia="ja-JP" w:bidi="ar-SA"/>
    </w:rPr>
  </w:style>
  <w:style w:type="character" w:customStyle="1" w:styleId="CharChar72">
    <w:name w:val="Char Char72"/>
    <w:qFormat/>
    <w:rsid w:val="007F629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F629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7F629E"/>
    <w:rPr>
      <w:rFonts w:ascii="Times New Roman" w:hAnsi="Times New Roman" w:cs="Times New Roman" w:hint="default"/>
      <w:lang w:val="en-GB" w:eastAsia="en-US"/>
    </w:rPr>
  </w:style>
  <w:style w:type="character" w:customStyle="1" w:styleId="CharChar92">
    <w:name w:val="Char Char92"/>
    <w:qFormat/>
    <w:rsid w:val="007F629E"/>
    <w:rPr>
      <w:rFonts w:ascii="Tahoma" w:hAnsi="Tahoma" w:cs="Tahoma" w:hint="default"/>
      <w:sz w:val="16"/>
      <w:szCs w:val="16"/>
      <w:lang w:val="en-GB" w:eastAsia="en-US"/>
    </w:rPr>
  </w:style>
  <w:style w:type="character" w:customStyle="1" w:styleId="CharChar82">
    <w:name w:val="Char Char82"/>
    <w:semiHidden/>
    <w:qFormat/>
    <w:rsid w:val="007F629E"/>
    <w:rPr>
      <w:rFonts w:ascii="Times New Roman" w:hAnsi="Times New Roman" w:cs="Times New Roman" w:hint="default"/>
      <w:b/>
      <w:bCs/>
      <w:lang w:val="en-GB" w:eastAsia="en-US"/>
    </w:rPr>
  </w:style>
  <w:style w:type="character" w:customStyle="1" w:styleId="CharChar292">
    <w:name w:val="Char Char292"/>
    <w:qFormat/>
    <w:rsid w:val="007F629E"/>
    <w:rPr>
      <w:rFonts w:ascii="Arial" w:hAnsi="Arial" w:cs="Arial" w:hint="default"/>
      <w:sz w:val="36"/>
      <w:lang w:val="en-GB" w:eastAsia="en-US" w:bidi="ar-SA"/>
    </w:rPr>
  </w:style>
  <w:style w:type="character" w:customStyle="1" w:styleId="CharChar282">
    <w:name w:val="Char Char282"/>
    <w:qFormat/>
    <w:rsid w:val="007F629E"/>
    <w:rPr>
      <w:rFonts w:ascii="Arial" w:hAnsi="Arial" w:cs="Arial" w:hint="default"/>
      <w:sz w:val="32"/>
      <w:lang w:val="en-GB"/>
    </w:rPr>
  </w:style>
  <w:style w:type="character" w:customStyle="1" w:styleId="GuidanceChar">
    <w:name w:val="Guidance Char"/>
    <w:link w:val="Guidance"/>
    <w:qFormat/>
    <w:rsid w:val="007F629E"/>
    <w:rPr>
      <w:rFonts w:ascii="Times New Roman" w:eastAsia="Times New Roman" w:hAnsi="Times New Roman"/>
      <w:i/>
      <w:color w:val="0000FF"/>
      <w:lang w:val="en-GB" w:eastAsia="en-GB"/>
    </w:rPr>
  </w:style>
  <w:style w:type="character" w:customStyle="1" w:styleId="msoins00">
    <w:name w:val="msoins0"/>
    <w:qFormat/>
    <w:rsid w:val="007F629E"/>
  </w:style>
  <w:style w:type="paragraph" w:customStyle="1" w:styleId="CharChar24">
    <w:name w:val="Char Char24"/>
    <w:basedOn w:val="Normal"/>
    <w:semiHidden/>
    <w:qFormat/>
    <w:rsid w:val="007F62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F629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F629E"/>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7F629E"/>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7F629E"/>
    <w:rPr>
      <w:rFonts w:ascii="Times New Roman" w:eastAsia="游明朝" w:hAnsi="Times New Roman"/>
      <w:lang w:val="en-GB" w:eastAsia="en-US"/>
    </w:rPr>
  </w:style>
  <w:style w:type="paragraph" w:customStyle="1" w:styleId="MotorolaResponse1">
    <w:name w:val="Motorola Response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F62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629E"/>
    <w:rPr>
      <w:rFonts w:ascii="Times New Roman" w:eastAsia="Batang" w:hAnsi="Times New Roman"/>
      <w:sz w:val="24"/>
      <w:lang w:eastAsia="en-US"/>
    </w:rPr>
  </w:style>
  <w:style w:type="paragraph" w:customStyle="1" w:styleId="FBCharCharCharChar1">
    <w:name w:val="FB Char Char Char Char1"/>
    <w:next w:val="Normal"/>
    <w:semiHidden/>
    <w:qFormat/>
    <w:rsid w:val="007F62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62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62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7F629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F629E"/>
    <w:rPr>
      <w:rFonts w:ascii="Arial" w:eastAsia="Arial" w:hAnsi="Arial"/>
      <w:sz w:val="28"/>
      <w:lang w:val="en-GB" w:eastAsia="en-US"/>
    </w:rPr>
  </w:style>
  <w:style w:type="paragraph" w:customStyle="1" w:styleId="a">
    <w:name w:val="表格题注"/>
    <w:next w:val="Normal"/>
    <w:qFormat/>
    <w:rsid w:val="007F629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Normal"/>
    <w:qFormat/>
    <w:rsid w:val="007F629E"/>
    <w:pPr>
      <w:numPr>
        <w:numId w:val="12"/>
      </w:numPr>
      <w:jc w:val="center"/>
    </w:pPr>
    <w:rPr>
      <w:rFonts w:ascii="Times New Roman" w:eastAsia="游明朝" w:hAnsi="Times New Roman"/>
      <w:b/>
      <w:lang w:val="en-GB" w:eastAsia="zh-CN"/>
    </w:rPr>
  </w:style>
  <w:style w:type="character" w:customStyle="1" w:styleId="textbodybold1">
    <w:name w:val="textbodybold1"/>
    <w:qFormat/>
    <w:rsid w:val="007F62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F62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F629E"/>
    <w:rPr>
      <w:vanish w:val="0"/>
      <w:color w:val="FF0000"/>
      <w:lang w:eastAsia="en-US"/>
    </w:rPr>
  </w:style>
  <w:style w:type="character" w:customStyle="1" w:styleId="ZchnZchn52">
    <w:name w:val="Zchn Zchn52"/>
    <w:qFormat/>
    <w:rsid w:val="007F629E"/>
    <w:rPr>
      <w:rFonts w:ascii="Courier New" w:eastAsia="Batang" w:hAnsi="Courier New"/>
      <w:lang w:val="nb-NO" w:eastAsia="en-US" w:bidi="ar-SA"/>
    </w:rPr>
  </w:style>
  <w:style w:type="character" w:customStyle="1" w:styleId="List2Char">
    <w:name w:val="List 2 Char"/>
    <w:link w:val="List2"/>
    <w:qFormat/>
    <w:rsid w:val="007F629E"/>
    <w:rPr>
      <w:rFonts w:ascii="Times New Roman" w:hAnsi="Times New Roman"/>
      <w:lang w:val="en-GB" w:eastAsia="en-US"/>
    </w:rPr>
  </w:style>
  <w:style w:type="character" w:customStyle="1" w:styleId="ListBullet3Char">
    <w:name w:val="List Bullet 3 Char"/>
    <w:link w:val="ListBullet3"/>
    <w:qFormat/>
    <w:rsid w:val="007F629E"/>
    <w:rPr>
      <w:rFonts w:ascii="Times New Roman" w:hAnsi="Times New Roman"/>
      <w:lang w:val="en-GB" w:eastAsia="en-US"/>
    </w:rPr>
  </w:style>
  <w:style w:type="character" w:customStyle="1" w:styleId="ListBullet2Char">
    <w:name w:val="List Bullet 2 Char"/>
    <w:aliases w:val="lb2 Char"/>
    <w:link w:val="ListBullet2"/>
    <w:qFormat/>
    <w:rsid w:val="007F629E"/>
    <w:rPr>
      <w:rFonts w:ascii="Times New Roman" w:hAnsi="Times New Roman"/>
      <w:lang w:val="en-GB" w:eastAsia="en-US"/>
    </w:rPr>
  </w:style>
  <w:style w:type="character" w:customStyle="1" w:styleId="1Char0">
    <w:name w:val="样式1 Char"/>
    <w:link w:val="10"/>
    <w:qFormat/>
    <w:rsid w:val="007F629E"/>
    <w:rPr>
      <w:rFonts w:ascii="Arial" w:hAnsi="Arial"/>
      <w:sz w:val="18"/>
      <w:lang w:eastAsia="ja-JP"/>
    </w:rPr>
  </w:style>
  <w:style w:type="character" w:customStyle="1" w:styleId="superscript">
    <w:name w:val="superscript"/>
    <w:aliases w:val="+"/>
    <w:qFormat/>
    <w:rsid w:val="007F629E"/>
    <w:rPr>
      <w:rFonts w:ascii="Bookman" w:hAnsi="Bookman"/>
      <w:position w:val="6"/>
      <w:sz w:val="18"/>
    </w:rPr>
  </w:style>
  <w:style w:type="character" w:customStyle="1" w:styleId="NOChar1">
    <w:name w:val="NO Char1"/>
    <w:qFormat/>
    <w:rsid w:val="007F629E"/>
    <w:rPr>
      <w:rFonts w:eastAsia="ＭＳ 明朝"/>
      <w:lang w:val="en-GB" w:eastAsia="en-US" w:bidi="ar-SA"/>
    </w:rPr>
  </w:style>
  <w:style w:type="paragraph" w:customStyle="1" w:styleId="textintend1">
    <w:name w:val="text intend 1"/>
    <w:basedOn w:val="text"/>
    <w:qFormat/>
    <w:rsid w:val="007F629E"/>
    <w:pPr>
      <w:widowControl/>
      <w:tabs>
        <w:tab w:val="left" w:pos="992"/>
      </w:tabs>
      <w:spacing w:after="120"/>
      <w:ind w:left="992" w:hanging="425"/>
    </w:pPr>
    <w:rPr>
      <w:rFonts w:eastAsia="ＭＳ 明朝"/>
      <w:lang w:val="en-US"/>
    </w:rPr>
  </w:style>
  <w:style w:type="paragraph" w:customStyle="1" w:styleId="TabList">
    <w:name w:val="TabList"/>
    <w:basedOn w:val="Normal"/>
    <w:qFormat/>
    <w:rsid w:val="007F629E"/>
    <w:pPr>
      <w:tabs>
        <w:tab w:val="left" w:pos="1134"/>
      </w:tabs>
      <w:spacing w:after="0"/>
    </w:pPr>
    <w:rPr>
      <w:rFonts w:eastAsia="ＭＳ 明朝"/>
    </w:rPr>
  </w:style>
  <w:style w:type="character" w:customStyle="1" w:styleId="BodyText2Char1">
    <w:name w:val="Body Text 2 Char1"/>
    <w:qFormat/>
    <w:rsid w:val="007F629E"/>
    <w:rPr>
      <w:lang w:val="en-GB"/>
    </w:rPr>
  </w:style>
  <w:style w:type="character" w:customStyle="1" w:styleId="EndnoteTextChar1">
    <w:name w:val="Endnote Text Char1"/>
    <w:qFormat/>
    <w:rsid w:val="007F629E"/>
    <w:rPr>
      <w:lang w:val="en-GB"/>
    </w:rPr>
  </w:style>
  <w:style w:type="character" w:customStyle="1" w:styleId="TitleChar1">
    <w:name w:val="Title Char1"/>
    <w:aliases w:val="Section Header Char1,标题 Char1"/>
    <w:qFormat/>
    <w:rsid w:val="007F629E"/>
    <w:rPr>
      <w:rFonts w:ascii="Cambria" w:eastAsia="Times New Roman" w:hAnsi="Cambria" w:cs="Times New Roman"/>
      <w:b/>
      <w:bCs/>
      <w:kern w:val="28"/>
      <w:sz w:val="32"/>
      <w:szCs w:val="32"/>
      <w:lang w:val="en-GB"/>
    </w:rPr>
  </w:style>
  <w:style w:type="paragraph" w:customStyle="1" w:styleId="textintend2">
    <w:name w:val="text intend 2"/>
    <w:basedOn w:val="text"/>
    <w:qFormat/>
    <w:rsid w:val="007F629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F629E"/>
    <w:rPr>
      <w:lang w:val="en-GB"/>
    </w:rPr>
  </w:style>
  <w:style w:type="character" w:customStyle="1" w:styleId="BodyTextIndentChar1">
    <w:name w:val="Body Text Indent Char1"/>
    <w:qFormat/>
    <w:rsid w:val="007F629E"/>
    <w:rPr>
      <w:lang w:val="en-GB"/>
    </w:rPr>
  </w:style>
  <w:style w:type="character" w:customStyle="1" w:styleId="BodyText3Char1">
    <w:name w:val="Body Text 3 Char1"/>
    <w:qFormat/>
    <w:rsid w:val="007F629E"/>
    <w:rPr>
      <w:sz w:val="16"/>
      <w:szCs w:val="16"/>
      <w:lang w:val="en-GB"/>
    </w:rPr>
  </w:style>
  <w:style w:type="paragraph" w:customStyle="1" w:styleId="text">
    <w:name w:val="text"/>
    <w:basedOn w:val="Normal"/>
    <w:qFormat/>
    <w:rsid w:val="007F629E"/>
    <w:pPr>
      <w:widowControl w:val="0"/>
      <w:spacing w:after="240"/>
      <w:jc w:val="both"/>
    </w:pPr>
    <w:rPr>
      <w:rFonts w:eastAsia="SimSun"/>
      <w:sz w:val="24"/>
      <w:lang w:val="en-AU"/>
    </w:rPr>
  </w:style>
  <w:style w:type="paragraph" w:customStyle="1" w:styleId="berschrift1H1">
    <w:name w:val="Überschrift 1.H1"/>
    <w:basedOn w:val="Normal"/>
    <w:next w:val="Normal"/>
    <w:qFormat/>
    <w:rsid w:val="007F62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F629E"/>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7F629E"/>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7F629E"/>
    <w:pPr>
      <w:spacing w:after="240"/>
      <w:jc w:val="both"/>
    </w:pPr>
    <w:rPr>
      <w:rFonts w:ascii="Helvetica" w:eastAsia="SimSun" w:hAnsi="Helvetica"/>
    </w:rPr>
  </w:style>
  <w:style w:type="paragraph" w:customStyle="1" w:styleId="List10">
    <w:name w:val="List1"/>
    <w:basedOn w:val="Normal"/>
    <w:qFormat/>
    <w:rsid w:val="007F629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F629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F629E"/>
    <w:pPr>
      <w:spacing w:before="120" w:after="0"/>
      <w:jc w:val="both"/>
    </w:pPr>
    <w:rPr>
      <w:rFonts w:eastAsia="SimSun"/>
      <w:lang w:val="en-US"/>
    </w:rPr>
  </w:style>
  <w:style w:type="paragraph" w:customStyle="1" w:styleId="centered">
    <w:name w:val="centered"/>
    <w:basedOn w:val="Normal"/>
    <w:qFormat/>
    <w:rsid w:val="007F629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F629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F62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F629E"/>
    <w:rPr>
      <w:rFonts w:ascii="Times New Roman" w:eastAsia="Batang" w:hAnsi="Times New Roman"/>
      <w:lang w:val="en-GB" w:eastAsia="en-US"/>
    </w:rPr>
  </w:style>
  <w:style w:type="paragraph" w:customStyle="1" w:styleId="TOC911">
    <w:name w:val="TOC 911"/>
    <w:basedOn w:val="TOC8"/>
    <w:qFormat/>
    <w:rsid w:val="007F629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7F629E"/>
    <w:pPr>
      <w:overflowPunct w:val="0"/>
      <w:autoSpaceDE w:val="0"/>
      <w:autoSpaceDN w:val="0"/>
      <w:adjustRightInd w:val="0"/>
      <w:ind w:left="400" w:hanging="400"/>
      <w:jc w:val="center"/>
      <w:textAlignment w:val="baseline"/>
    </w:pPr>
    <w:rPr>
      <w:rFonts w:eastAsia="ＭＳ 明朝"/>
      <w:b/>
      <w:lang w:eastAsia="en-GB"/>
    </w:rPr>
  </w:style>
  <w:style w:type="paragraph" w:customStyle="1" w:styleId="81">
    <w:name w:val="表 (赤)  81"/>
    <w:basedOn w:val="Normal"/>
    <w:uiPriority w:val="34"/>
    <w:qFormat/>
    <w:rsid w:val="007F62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F629E"/>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F62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629E"/>
    <w:pPr>
      <w:spacing w:after="240"/>
      <w:jc w:val="both"/>
    </w:pPr>
    <w:rPr>
      <w:rFonts w:ascii="Arial" w:eastAsia="SimSun" w:hAnsi="Arial"/>
      <w:szCs w:val="24"/>
    </w:rPr>
  </w:style>
  <w:style w:type="paragraph" w:customStyle="1" w:styleId="ECCFootnote">
    <w:name w:val="ECC Footnote"/>
    <w:basedOn w:val="Normal"/>
    <w:autoRedefine/>
    <w:uiPriority w:val="99"/>
    <w:qFormat/>
    <w:rsid w:val="007F62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629E"/>
    <w:rPr>
      <w:rFonts w:ascii="Arial" w:eastAsia="SimSun" w:hAnsi="Arial"/>
      <w:szCs w:val="24"/>
      <w:lang w:val="en-GB" w:eastAsia="en-US"/>
    </w:rPr>
  </w:style>
  <w:style w:type="paragraph" w:customStyle="1" w:styleId="Text1">
    <w:name w:val="Text 1"/>
    <w:basedOn w:val="Normal"/>
    <w:qFormat/>
    <w:rsid w:val="007F62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F629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629E"/>
  </w:style>
  <w:style w:type="paragraph" w:customStyle="1" w:styleId="cita">
    <w:name w:val="cita"/>
    <w:basedOn w:val="Normal"/>
    <w:qFormat/>
    <w:rsid w:val="007F629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F629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F629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F629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7F629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7F62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F62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F629E"/>
    <w:rPr>
      <w:vanish w:val="0"/>
      <w:webHidden w:val="0"/>
      <w:color w:val="000000"/>
      <w:specVanish w:val="0"/>
    </w:rPr>
  </w:style>
  <w:style w:type="paragraph" w:customStyle="1" w:styleId="Equation">
    <w:name w:val="Equation"/>
    <w:basedOn w:val="Normal"/>
    <w:next w:val="Normal"/>
    <w:link w:val="EquationChar"/>
    <w:qFormat/>
    <w:rsid w:val="007F62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F629E"/>
    <w:rPr>
      <w:rFonts w:ascii="Times New Roman" w:eastAsia="SimSun" w:hAnsi="Times New Roman"/>
      <w:sz w:val="22"/>
      <w:szCs w:val="22"/>
      <w:lang w:val="en-GB" w:eastAsia="en-US"/>
    </w:rPr>
  </w:style>
  <w:style w:type="character" w:customStyle="1" w:styleId="apple-converted-space">
    <w:name w:val="apple-converted-space"/>
    <w:qFormat/>
    <w:rsid w:val="007F629E"/>
  </w:style>
  <w:style w:type="character" w:customStyle="1" w:styleId="shorttext">
    <w:name w:val="short_text"/>
    <w:qFormat/>
    <w:rsid w:val="007F62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29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29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29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29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29E"/>
    <w:rPr>
      <w:rFonts w:ascii="游ゴシック Light" w:eastAsia="游ゴシック Light" w:hAnsi="游ゴシック Light" w:cs="Times New Roman"/>
      <w:lang w:val="en-GB" w:eastAsia="en-US"/>
    </w:rPr>
  </w:style>
  <w:style w:type="paragraph" w:customStyle="1" w:styleId="msonormal0">
    <w:name w:val="msonormal"/>
    <w:basedOn w:val="Normal"/>
    <w:qFormat/>
    <w:rsid w:val="007F629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29E"/>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29E"/>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29E"/>
    <w:rPr>
      <w:rFonts w:ascii="Times New Roman" w:eastAsia="游明朝" w:hAnsi="Times New Roman"/>
      <w:lang w:val="en-GB" w:eastAsia="en-US"/>
    </w:rPr>
  </w:style>
  <w:style w:type="paragraph" w:customStyle="1" w:styleId="45">
    <w:name w:val="吹き出し4"/>
    <w:basedOn w:val="Normal"/>
    <w:qFormat/>
    <w:rsid w:val="007F629E"/>
    <w:rPr>
      <w:rFonts w:ascii="Tahoma" w:eastAsia="ＭＳ 明朝" w:hAnsi="Tahoma" w:cs="Tahoma"/>
      <w:sz w:val="16"/>
      <w:szCs w:val="16"/>
    </w:rPr>
  </w:style>
  <w:style w:type="paragraph" w:customStyle="1" w:styleId="tac0">
    <w:name w:val="tac"/>
    <w:basedOn w:val="Normal"/>
    <w:uiPriority w:val="99"/>
    <w:qFormat/>
    <w:rsid w:val="007F629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F629E"/>
    <w:rPr>
      <w:color w:val="808080"/>
      <w:shd w:val="clear" w:color="auto" w:fill="E6E6E6"/>
    </w:rPr>
  </w:style>
  <w:style w:type="table" w:customStyle="1" w:styleId="TableGrid4">
    <w:name w:val="Table Grid4"/>
    <w:basedOn w:val="TableNormal"/>
    <w:next w:val="TableGrid"/>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F629E"/>
    <w:rPr>
      <w:color w:val="808080"/>
      <w:shd w:val="clear" w:color="auto" w:fill="E6E6E6"/>
    </w:rPr>
  </w:style>
  <w:style w:type="paragraph" w:styleId="TOCHeading">
    <w:name w:val="TOC Heading"/>
    <w:basedOn w:val="Heading1"/>
    <w:next w:val="Normal"/>
    <w:uiPriority w:val="39"/>
    <w:unhideWhenUsed/>
    <w:qFormat/>
    <w:rsid w:val="007F629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F629E"/>
    <w:rPr>
      <w:lang w:val="en-GB" w:eastAsia="ja-JP" w:bidi="ar-SA"/>
    </w:rPr>
  </w:style>
  <w:style w:type="paragraph" w:customStyle="1" w:styleId="1Char1">
    <w:name w:val="(文字) (文字)1 Char (文字) (文字)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F62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F629E"/>
    <w:rPr>
      <w:rFonts w:ascii="Courier New" w:hAnsi="Courier New"/>
      <w:lang w:val="nb-NO" w:eastAsia="ja-JP" w:bidi="ar-SA"/>
    </w:rPr>
  </w:style>
  <w:style w:type="paragraph" w:customStyle="1" w:styleId="CharCharCharCharCharChar1">
    <w:name w:val="Char Char Char Char Char Char1"/>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F629E"/>
    <w:rPr>
      <w:rFonts w:ascii="Tahoma" w:hAnsi="Tahoma" w:cs="Tahoma"/>
      <w:shd w:val="clear" w:color="auto" w:fill="000080"/>
      <w:lang w:val="en-GB" w:eastAsia="en-US"/>
    </w:rPr>
  </w:style>
  <w:style w:type="character" w:customStyle="1" w:styleId="ZchnZchn51">
    <w:name w:val="Zchn Zchn51"/>
    <w:qFormat/>
    <w:rsid w:val="007F629E"/>
    <w:rPr>
      <w:rFonts w:ascii="Courier New" w:eastAsia="Batang" w:hAnsi="Courier New"/>
      <w:lang w:val="nb-NO" w:eastAsia="en-US" w:bidi="ar-SA"/>
    </w:rPr>
  </w:style>
  <w:style w:type="character" w:customStyle="1" w:styleId="CharChar101">
    <w:name w:val="Char Char101"/>
    <w:qFormat/>
    <w:rsid w:val="007F629E"/>
    <w:rPr>
      <w:rFonts w:ascii="Times New Roman" w:hAnsi="Times New Roman"/>
      <w:lang w:val="en-GB" w:eastAsia="en-US"/>
    </w:rPr>
  </w:style>
  <w:style w:type="character" w:customStyle="1" w:styleId="CharChar91">
    <w:name w:val="Char Char91"/>
    <w:qFormat/>
    <w:rsid w:val="007F629E"/>
    <w:rPr>
      <w:rFonts w:ascii="Tahoma" w:hAnsi="Tahoma" w:cs="Tahoma"/>
      <w:sz w:val="16"/>
      <w:szCs w:val="16"/>
      <w:lang w:val="en-GB" w:eastAsia="en-US"/>
    </w:rPr>
  </w:style>
  <w:style w:type="character" w:customStyle="1" w:styleId="CharChar81">
    <w:name w:val="Char Char81"/>
    <w:semiHidden/>
    <w:qFormat/>
    <w:rsid w:val="007F629E"/>
    <w:rPr>
      <w:rFonts w:ascii="Times New Roman" w:hAnsi="Times New Roman"/>
      <w:b/>
      <w:bCs/>
      <w:lang w:val="en-GB" w:eastAsia="en-US"/>
    </w:rPr>
  </w:style>
  <w:style w:type="paragraph" w:customStyle="1" w:styleId="24">
    <w:name w:val="修订2"/>
    <w:hidden/>
    <w:semiHidden/>
    <w:qFormat/>
    <w:rsid w:val="007F629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F629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7F629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F629E"/>
    <w:rPr>
      <w:rFonts w:ascii="Arial" w:hAnsi="Arial"/>
      <w:sz w:val="36"/>
      <w:lang w:val="en-GB" w:eastAsia="en-US" w:bidi="ar-SA"/>
    </w:rPr>
  </w:style>
  <w:style w:type="character" w:customStyle="1" w:styleId="CharChar281">
    <w:name w:val="Char Char281"/>
    <w:qFormat/>
    <w:rsid w:val="007F629E"/>
    <w:rPr>
      <w:rFonts w:ascii="Arial" w:hAnsi="Arial"/>
      <w:sz w:val="32"/>
      <w:lang w:val="en-GB"/>
    </w:rPr>
  </w:style>
  <w:style w:type="paragraph" w:customStyle="1" w:styleId="CharChar241">
    <w:name w:val="Char Char241"/>
    <w:basedOn w:val="Normal"/>
    <w:semiHidden/>
    <w:qFormat/>
    <w:rsid w:val="007F62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F62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F629E"/>
    <w:rPr>
      <w:rFonts w:ascii="Arial" w:hAnsi="Arial"/>
      <w:sz w:val="32"/>
      <w:lang w:val="en-GB" w:eastAsia="en-US" w:bidi="ar-SA"/>
    </w:rPr>
  </w:style>
  <w:style w:type="character" w:styleId="Emphasis">
    <w:name w:val="Emphasis"/>
    <w:qFormat/>
    <w:rsid w:val="007F629E"/>
    <w:rPr>
      <w:i/>
      <w:iCs/>
    </w:rPr>
  </w:style>
  <w:style w:type="table" w:customStyle="1" w:styleId="TableGrid12">
    <w:name w:val="Table Grid1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F629E"/>
    <w:rPr>
      <w:rFonts w:ascii="Times New Roman" w:hAnsi="Times New Roman"/>
      <w:lang w:val="en-GB"/>
    </w:rPr>
  </w:style>
  <w:style w:type="paragraph" w:customStyle="1" w:styleId="CharChar5">
    <w:name w:val="Char Char5"/>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F629E"/>
    <w:rPr>
      <w:rFonts w:ascii="Times New Roman" w:hAnsi="Times New Roman"/>
      <w:color w:val="FF0000"/>
      <w:lang w:val="en-GB" w:eastAsia="en-US"/>
    </w:rPr>
  </w:style>
  <w:style w:type="character" w:customStyle="1" w:styleId="B2Car">
    <w:name w:val="B2 Car"/>
    <w:rsid w:val="007F629E"/>
    <w:rPr>
      <w:lang w:val="en-GB" w:eastAsia="en-US"/>
    </w:rPr>
  </w:style>
  <w:style w:type="character" w:customStyle="1" w:styleId="Heading6Char3">
    <w:name w:val="Heading 6 Char3"/>
    <w:aliases w:val="T1 Char10,Header 6 Char1"/>
    <w:rsid w:val="007F629E"/>
    <w:rPr>
      <w:rFonts w:ascii="Arial" w:hAnsi="Arial"/>
      <w:lang w:val="en-GB"/>
    </w:rPr>
  </w:style>
  <w:style w:type="character" w:customStyle="1" w:styleId="TF0">
    <w:name w:val="TF字符"/>
    <w:aliases w:val="left字符"/>
    <w:rsid w:val="007F629E"/>
    <w:rPr>
      <w:rFonts w:ascii="Arial" w:hAnsi="Arial"/>
      <w:b/>
      <w:lang w:val="en-GB" w:eastAsia="en-US"/>
    </w:rPr>
  </w:style>
  <w:style w:type="character" w:customStyle="1" w:styleId="1-11">
    <w:name w:val="网格表 1 浅色 - 着色 11"/>
    <w:uiPriority w:val="31"/>
    <w:qFormat/>
    <w:rsid w:val="007F629E"/>
    <w:rPr>
      <w:smallCaps/>
      <w:color w:val="5A5A5A"/>
    </w:rPr>
  </w:style>
  <w:style w:type="character" w:customStyle="1" w:styleId="CharChar110">
    <w:name w:val="Char Char110"/>
    <w:rsid w:val="007F629E"/>
    <w:rPr>
      <w:lang w:val="en-GB" w:eastAsia="ja-JP" w:bidi="ar-SA"/>
    </w:rPr>
  </w:style>
  <w:style w:type="paragraph" w:customStyle="1" w:styleId="CharChar2CharChar3">
    <w:name w:val="Char Char2 Char Char3"/>
    <w:basedOn w:val="Normal"/>
    <w:uiPriority w:val="99"/>
    <w:qFormat/>
    <w:rsid w:val="007F62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29E"/>
    <w:rPr>
      <w:rFonts w:ascii="Courier New" w:hAnsi="Courier New"/>
      <w:lang w:val="nb-NO" w:eastAsia="ja-JP" w:bidi="ar-SA"/>
    </w:rPr>
  </w:style>
  <w:style w:type="paragraph" w:customStyle="1" w:styleId="-310">
    <w:name w:val="彩色底纹 - 着色 31"/>
    <w:basedOn w:val="Normal"/>
    <w:uiPriority w:val="34"/>
    <w:qFormat/>
    <w:rsid w:val="007F629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F629E"/>
    <w:rPr>
      <w:rFonts w:ascii="Arial" w:eastAsia="ＭＳ 明朝" w:hAnsi="Arial"/>
      <w:sz w:val="22"/>
      <w:lang w:val="en-GB" w:eastAsia="en-US" w:bidi="ar-SA"/>
    </w:rPr>
  </w:style>
  <w:style w:type="character" w:customStyle="1" w:styleId="CharChar73">
    <w:name w:val="Char Char73"/>
    <w:rsid w:val="007F629E"/>
    <w:rPr>
      <w:rFonts w:ascii="Tahoma" w:hAnsi="Tahoma" w:cs="Tahoma"/>
      <w:shd w:val="clear" w:color="auto" w:fill="000080"/>
      <w:lang w:val="en-GB" w:eastAsia="en-US"/>
    </w:rPr>
  </w:style>
  <w:style w:type="character" w:customStyle="1" w:styleId="ZchnZchn53">
    <w:name w:val="Zchn Zchn53"/>
    <w:rsid w:val="007F629E"/>
    <w:rPr>
      <w:rFonts w:ascii="Courier New" w:eastAsia="Batang" w:hAnsi="Courier New"/>
      <w:lang w:val="nb-NO" w:eastAsia="en-US" w:bidi="ar-SA"/>
    </w:rPr>
  </w:style>
  <w:style w:type="character" w:customStyle="1" w:styleId="CharChar93">
    <w:name w:val="Char Char93"/>
    <w:rsid w:val="007F629E"/>
    <w:rPr>
      <w:rFonts w:ascii="Tahoma" w:hAnsi="Tahoma" w:cs="Tahoma"/>
      <w:sz w:val="16"/>
      <w:szCs w:val="16"/>
      <w:lang w:val="en-GB" w:eastAsia="en-US"/>
    </w:rPr>
  </w:style>
  <w:style w:type="character" w:customStyle="1" w:styleId="Char20">
    <w:name w:val="日期 Char2"/>
    <w:rsid w:val="007F629E"/>
    <w:rPr>
      <w:lang w:val="en-GB" w:eastAsia="x-none"/>
    </w:rPr>
  </w:style>
  <w:style w:type="paragraph" w:customStyle="1" w:styleId="p20">
    <w:name w:val="p20"/>
    <w:basedOn w:val="Normal"/>
    <w:qFormat/>
    <w:rsid w:val="007F629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1">
    <w:name w:val="吹き出し6"/>
    <w:basedOn w:val="Normal"/>
    <w:qFormat/>
    <w:rsid w:val="007F629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7F629E"/>
    <w:rPr>
      <w:rFonts w:ascii="Arial" w:hAnsi="Arial"/>
      <w:sz w:val="36"/>
      <w:lang w:val="en-GB" w:eastAsia="en-US" w:bidi="ar-SA"/>
    </w:rPr>
  </w:style>
  <w:style w:type="character" w:customStyle="1" w:styleId="CharChar283">
    <w:name w:val="Char Char283"/>
    <w:rsid w:val="007F629E"/>
    <w:rPr>
      <w:rFonts w:ascii="Arial" w:hAnsi="Arial"/>
      <w:sz w:val="32"/>
      <w:lang w:val="en-GB"/>
    </w:rPr>
  </w:style>
  <w:style w:type="paragraph" w:customStyle="1" w:styleId="CharChar242">
    <w:name w:val="Char Char242"/>
    <w:basedOn w:val="Normal"/>
    <w:uiPriority w:val="99"/>
    <w:semiHidden/>
    <w:qFormat/>
    <w:rsid w:val="007F62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F629E"/>
    <w:rPr>
      <w:color w:val="808080"/>
    </w:rPr>
  </w:style>
  <w:style w:type="paragraph" w:customStyle="1" w:styleId="Char21">
    <w:name w:val="(文字) (文字) Char2"/>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F62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F629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F629E"/>
    <w:rPr>
      <w:rFonts w:ascii="Times New Roman" w:eastAsia="SimSun" w:hAnsi="Times New Roman"/>
      <w:lang w:val="en-GB" w:eastAsia="en-US"/>
    </w:rPr>
  </w:style>
  <w:style w:type="paragraph" w:customStyle="1" w:styleId="1-21">
    <w:name w:val="中等深浅网格 1 - 着色 21"/>
    <w:basedOn w:val="Normal"/>
    <w:uiPriority w:val="34"/>
    <w:qFormat/>
    <w:rsid w:val="007F629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F629E"/>
    <w:rPr>
      <w:color w:val="808080"/>
    </w:rPr>
  </w:style>
  <w:style w:type="character" w:styleId="HTMLAcronym">
    <w:name w:val="HTML Acronym"/>
    <w:uiPriority w:val="99"/>
    <w:unhideWhenUsed/>
    <w:rsid w:val="007F629E"/>
  </w:style>
  <w:style w:type="character" w:customStyle="1" w:styleId="UnresolvedMention3">
    <w:name w:val="Unresolved Mention3"/>
    <w:uiPriority w:val="99"/>
    <w:unhideWhenUsed/>
    <w:qFormat/>
    <w:rsid w:val="007F629E"/>
    <w:rPr>
      <w:color w:val="808080"/>
      <w:shd w:val="clear" w:color="auto" w:fill="E6E6E6"/>
    </w:rPr>
  </w:style>
  <w:style w:type="character" w:customStyle="1" w:styleId="a7">
    <w:name w:val="未处理的提及"/>
    <w:uiPriority w:val="52"/>
    <w:rsid w:val="007F629E"/>
    <w:rPr>
      <w:color w:val="808080"/>
      <w:shd w:val="clear" w:color="auto" w:fill="E6E6E6"/>
    </w:rPr>
  </w:style>
  <w:style w:type="paragraph" w:customStyle="1" w:styleId="430">
    <w:name w:val="(文字) (文字)4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F629E"/>
    <w:rPr>
      <w:rFonts w:ascii="Times New Roman" w:hAnsi="Times New Roman"/>
      <w:lang w:val="en-GB" w:eastAsia="en-US"/>
    </w:rPr>
  </w:style>
  <w:style w:type="character" w:customStyle="1" w:styleId="CharChar83">
    <w:name w:val="Char Char83"/>
    <w:semiHidden/>
    <w:rsid w:val="007F629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F629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Normal"/>
    <w:next w:val="Normal"/>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Normal"/>
    <w:next w:val="Normal"/>
    <w:qFormat/>
    <w:rsid w:val="007F629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7F629E"/>
    <w:rPr>
      <w:rFonts w:ascii="Arial" w:hAnsi="Arial"/>
      <w:b/>
      <w:sz w:val="22"/>
      <w:lang w:eastAsia="en-US"/>
    </w:rPr>
  </w:style>
  <w:style w:type="paragraph" w:customStyle="1" w:styleId="B6">
    <w:name w:val="B6"/>
    <w:basedOn w:val="B5"/>
    <w:link w:val="B6Char"/>
    <w:qFormat/>
    <w:rsid w:val="007F629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629E"/>
    <w:rPr>
      <w:rFonts w:ascii="Times New Roman" w:eastAsia="SimSun" w:hAnsi="Times New Roman"/>
      <w:lang w:val="en-GB" w:eastAsia="x-none"/>
    </w:rPr>
  </w:style>
  <w:style w:type="paragraph" w:customStyle="1" w:styleId="CarCar1CharCharCarCar">
    <w:name w:val="Car Car1 Char Char Car Car"/>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F629E"/>
    <w:pPr>
      <w:overflowPunct w:val="0"/>
      <w:autoSpaceDE w:val="0"/>
      <w:autoSpaceDN w:val="0"/>
      <w:adjustRightInd w:val="0"/>
      <w:textAlignment w:val="baseline"/>
    </w:pPr>
    <w:rPr>
      <w:rFonts w:eastAsia="ＭＳ 明朝"/>
      <w:lang w:val="x-none" w:eastAsia="en-GB"/>
    </w:rPr>
  </w:style>
  <w:style w:type="character" w:customStyle="1" w:styleId="NoteHeadingChar">
    <w:name w:val="Note Heading Char"/>
    <w:basedOn w:val="DefaultParagraphFont"/>
    <w:link w:val="NoteHeading"/>
    <w:qFormat/>
    <w:rsid w:val="007F629E"/>
    <w:rPr>
      <w:rFonts w:ascii="Times New Roman" w:eastAsia="ＭＳ 明朝" w:hAnsi="Times New Roman"/>
      <w:lang w:val="x-none" w:eastAsia="en-GB"/>
    </w:rPr>
  </w:style>
  <w:style w:type="character" w:customStyle="1" w:styleId="B2Char1">
    <w:name w:val="B2 Char1"/>
    <w:rsid w:val="007F629E"/>
    <w:rPr>
      <w:rFonts w:ascii="Times New Roman" w:hAnsi="Times New Roman"/>
      <w:lang w:val="en-GB" w:eastAsia="en-US"/>
    </w:rPr>
  </w:style>
  <w:style w:type="character" w:customStyle="1" w:styleId="CharChar17">
    <w:name w:val="Char Char17"/>
    <w:rsid w:val="007F629E"/>
    <w:rPr>
      <w:rFonts w:ascii="Tahoma" w:hAnsi="Tahoma" w:cs="Tahoma"/>
      <w:shd w:val="clear" w:color="auto" w:fill="000080"/>
      <w:lang w:val="en-GB" w:eastAsia="en-US"/>
    </w:rPr>
  </w:style>
  <w:style w:type="character" w:customStyle="1" w:styleId="CharChar19">
    <w:name w:val="Char Char19"/>
    <w:rsid w:val="007F629E"/>
    <w:rPr>
      <w:rFonts w:ascii="Times New Roman" w:hAnsi="Times New Roman"/>
      <w:lang w:val="en-GB"/>
    </w:rPr>
  </w:style>
  <w:style w:type="character" w:customStyle="1" w:styleId="CharChar20">
    <w:name w:val="Char Char20"/>
    <w:rsid w:val="007F629E"/>
    <w:rPr>
      <w:rFonts w:ascii="Tahoma" w:hAnsi="Tahoma" w:cs="Tahoma"/>
      <w:sz w:val="16"/>
      <w:szCs w:val="16"/>
      <w:lang w:val="en-GB" w:eastAsia="en-US"/>
    </w:rPr>
  </w:style>
  <w:style w:type="character" w:customStyle="1" w:styleId="CharChar21">
    <w:name w:val="Char Char21"/>
    <w:rsid w:val="007F629E"/>
    <w:rPr>
      <w:rFonts w:ascii="Arial" w:hAnsi="Arial"/>
      <w:lang w:val="en-GB" w:eastAsia="en-US"/>
    </w:rPr>
  </w:style>
  <w:style w:type="character" w:customStyle="1" w:styleId="CharChar26">
    <w:name w:val="Char Char26"/>
    <w:rsid w:val="007F629E"/>
    <w:rPr>
      <w:rFonts w:ascii="Times New Roman" w:hAnsi="Times New Roman"/>
      <w:lang w:val="en-GB" w:eastAsia="en-US"/>
    </w:rPr>
  </w:style>
  <w:style w:type="character" w:customStyle="1" w:styleId="EXCar">
    <w:name w:val="EX Car"/>
    <w:qFormat/>
    <w:rsid w:val="007F629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F62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F62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29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F629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F629E"/>
    <w:rPr>
      <w:b/>
      <w:lang w:val="en-GB" w:eastAsia="en-US" w:bidi="ar-SA"/>
    </w:rPr>
  </w:style>
  <w:style w:type="paragraph" w:customStyle="1" w:styleId="NormalLatinItalique">
    <w:name w:val="Normal + (Latin) Italique"/>
    <w:basedOn w:val="Normal"/>
    <w:link w:val="NormalLatinItaliqueCar"/>
    <w:qFormat/>
    <w:rsid w:val="007F629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7F62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F62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F62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F62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F62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F62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F62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F62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F62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F62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F629E"/>
    <w:rPr>
      <w:rFonts w:ascii="Times New Roman" w:eastAsia="PMingLiU" w:hAnsi="Times New Roman"/>
      <w:lang w:val="en-GB" w:eastAsia="en-GB"/>
    </w:rPr>
    <w:tblPr/>
  </w:style>
  <w:style w:type="character" w:customStyle="1" w:styleId="MTDisplayEquationZchn">
    <w:name w:val="MTDisplayEquation Zchn"/>
    <w:link w:val="MTDisplayEquation"/>
    <w:rsid w:val="007F629E"/>
    <w:rPr>
      <w:rFonts w:ascii="Times New Roman" w:eastAsia="SimSun" w:hAnsi="Times New Roman"/>
      <w:lang w:val="en-GB" w:eastAsia="ja-JP"/>
    </w:rPr>
  </w:style>
  <w:style w:type="character" w:customStyle="1" w:styleId="NormalLatinItaliqueCar">
    <w:name w:val="Normal + (Latin) Italique Car"/>
    <w:link w:val="NormalLatinItalique"/>
    <w:rsid w:val="007F629E"/>
    <w:rPr>
      <w:rFonts w:eastAsia="Times New Roman"/>
      <w:lang w:val="en-GB" w:eastAsia="x-none"/>
    </w:rPr>
  </w:style>
  <w:style w:type="character" w:customStyle="1" w:styleId="ListChar3">
    <w:name w:val="List Char3"/>
    <w:rsid w:val="007F629E"/>
    <w:rPr>
      <w:rFonts w:ascii="Times New Roman" w:hAnsi="Times New Roman"/>
      <w:lang w:val="en-GB" w:eastAsia="en-US"/>
    </w:rPr>
  </w:style>
  <w:style w:type="paragraph" w:customStyle="1" w:styleId="Revision1">
    <w:name w:val="Revision1"/>
    <w:hidden/>
    <w:uiPriority w:val="99"/>
    <w:semiHidden/>
    <w:qFormat/>
    <w:rsid w:val="007F629E"/>
    <w:rPr>
      <w:rFonts w:ascii="Times New Roman" w:eastAsia="Batang" w:hAnsi="Times New Roman"/>
      <w:lang w:val="en-GB" w:eastAsia="en-US"/>
    </w:rPr>
  </w:style>
  <w:style w:type="paragraph" w:customStyle="1" w:styleId="B1LatinItalique">
    <w:name w:val="B1 + (Latin) Italique"/>
    <w:basedOn w:val="B10"/>
    <w:link w:val="B1LatinItaliqueCar"/>
    <w:qFormat/>
    <w:rsid w:val="007F629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F629E"/>
    <w:rPr>
      <w:rFonts w:eastAsia="ＭＳ 明朝"/>
      <w:b/>
      <w:bCs/>
      <w:lang w:val="en-GB"/>
    </w:rPr>
  </w:style>
  <w:style w:type="character" w:customStyle="1" w:styleId="B1LatinItaliqueCar">
    <w:name w:val="B1 + (Latin) Italique Car"/>
    <w:link w:val="B1LatinItalique"/>
    <w:rsid w:val="007F629E"/>
    <w:rPr>
      <w:rFonts w:eastAsia="Times New Roman"/>
      <w:i/>
      <w:iCs/>
      <w:lang w:val="en-GB" w:eastAsia="x-none"/>
    </w:rPr>
  </w:style>
  <w:style w:type="character" w:customStyle="1" w:styleId="Char12">
    <w:name w:val="日期 Char1"/>
    <w:rsid w:val="007F629E"/>
    <w:rPr>
      <w:rFonts w:eastAsia="ＭＳ 明朝"/>
      <w:lang w:val="en-GB" w:eastAsia="x-none"/>
    </w:rPr>
  </w:style>
  <w:style w:type="paragraph" w:customStyle="1" w:styleId="1a">
    <w:name w:val="无间隔1"/>
    <w:uiPriority w:val="99"/>
    <w:qFormat/>
    <w:rsid w:val="007F629E"/>
    <w:rPr>
      <w:rFonts w:ascii="Times New Roman" w:eastAsia="SimSun" w:hAnsi="Times New Roman"/>
      <w:lang w:val="en-GB" w:eastAsia="en-US"/>
    </w:rPr>
  </w:style>
  <w:style w:type="character" w:customStyle="1" w:styleId="CharChar6">
    <w:name w:val="Char Char6"/>
    <w:rsid w:val="007F629E"/>
    <w:rPr>
      <w:rFonts w:ascii="Arial" w:eastAsia="SimSun" w:hAnsi="Arial"/>
      <w:sz w:val="32"/>
      <w:lang w:val="en-GB" w:eastAsia="en-US" w:bidi="ar-SA"/>
    </w:rPr>
  </w:style>
  <w:style w:type="paragraph" w:customStyle="1" w:styleId="62">
    <w:name w:val="无间隔6"/>
    <w:uiPriority w:val="99"/>
    <w:qFormat/>
    <w:rsid w:val="007F629E"/>
    <w:rPr>
      <w:rFonts w:ascii="Times New Roman" w:eastAsia="SimSun" w:hAnsi="Times New Roman"/>
      <w:lang w:val="en-GB" w:eastAsia="en-US"/>
    </w:rPr>
  </w:style>
  <w:style w:type="character" w:customStyle="1" w:styleId="CharChar52">
    <w:name w:val="Char Char52"/>
    <w:rsid w:val="007F629E"/>
    <w:rPr>
      <w:rFonts w:ascii="Arial" w:eastAsia="SimSun" w:hAnsi="Arial"/>
      <w:sz w:val="28"/>
      <w:lang w:val="en-GB" w:eastAsia="en-US" w:bidi="ar-SA"/>
    </w:rPr>
  </w:style>
  <w:style w:type="paragraph" w:customStyle="1" w:styleId="MO">
    <w:name w:val="MO"/>
    <w:basedOn w:val="Normal"/>
    <w:uiPriority w:val="99"/>
    <w:qFormat/>
    <w:rsid w:val="007F629E"/>
    <w:pPr>
      <w:overflowPunct w:val="0"/>
      <w:autoSpaceDE w:val="0"/>
      <w:autoSpaceDN w:val="0"/>
      <w:adjustRightInd w:val="0"/>
      <w:textAlignment w:val="baseline"/>
    </w:pPr>
    <w:rPr>
      <w:rFonts w:eastAsia="SimSun"/>
      <w:lang w:eastAsia="ja-JP"/>
    </w:rPr>
  </w:style>
  <w:style w:type="character" w:customStyle="1" w:styleId="CharChar16">
    <w:name w:val="Char Char16"/>
    <w:rsid w:val="007F629E"/>
    <w:rPr>
      <w:rFonts w:ascii="Arial" w:eastAsia="SimSun" w:hAnsi="Arial"/>
      <w:lang w:val="en-GB" w:eastAsia="en-US" w:bidi="ar-SA"/>
    </w:rPr>
  </w:style>
  <w:style w:type="character" w:customStyle="1" w:styleId="CharChar14">
    <w:name w:val="Char Char14"/>
    <w:rsid w:val="007F629E"/>
    <w:rPr>
      <w:rFonts w:ascii="Arial" w:eastAsia="SimSun" w:hAnsi="Arial"/>
      <w:sz w:val="36"/>
      <w:lang w:val="en-GB" w:eastAsia="en-US" w:bidi="ar-SA"/>
    </w:rPr>
  </w:style>
  <w:style w:type="character" w:customStyle="1" w:styleId="EditorsNoteChar1">
    <w:name w:val="Editor's Note Char1"/>
    <w:qFormat/>
    <w:locked/>
    <w:rsid w:val="007F629E"/>
    <w:rPr>
      <w:color w:val="FF0000"/>
      <w:lang w:val="en-GB"/>
    </w:rPr>
  </w:style>
  <w:style w:type="character" w:customStyle="1" w:styleId="BalloonTextChar1">
    <w:name w:val="Balloon Text Char1"/>
    <w:uiPriority w:val="99"/>
    <w:rsid w:val="007F62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F629E"/>
    <w:rPr>
      <w:rFonts w:ascii="Times New Roman" w:eastAsia="ＭＳ 明朝" w:hAnsi="Times New Roman"/>
      <w:lang w:val="en-GB" w:eastAsia="en-US"/>
    </w:rPr>
  </w:style>
  <w:style w:type="character" w:customStyle="1" w:styleId="PlainTextChar1">
    <w:name w:val="Plain Text Char1"/>
    <w:locked/>
    <w:rsid w:val="007F629E"/>
    <w:rPr>
      <w:rFonts w:ascii="Courier New" w:eastAsia="Times New Roman" w:hAnsi="Courier New"/>
      <w:lang w:val="nb-NO"/>
    </w:rPr>
  </w:style>
  <w:style w:type="character" w:customStyle="1" w:styleId="DocumentMapChar1">
    <w:name w:val="Document Map Char1"/>
    <w:uiPriority w:val="99"/>
    <w:semiHidden/>
    <w:rsid w:val="007F62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F629E"/>
    <w:pPr>
      <w:spacing w:before="360"/>
      <w:ind w:left="2552"/>
    </w:pPr>
    <w:rPr>
      <w:rFonts w:ascii="Arial" w:hAnsi="Arial"/>
      <w:b/>
      <w:sz w:val="22"/>
      <w:lang w:eastAsia="en-US"/>
    </w:rPr>
  </w:style>
  <w:style w:type="character" w:customStyle="1" w:styleId="Heading1Char2">
    <w:name w:val="Heading 1 Char2"/>
    <w:rsid w:val="007F629E"/>
    <w:rPr>
      <w:rFonts w:ascii="Arial" w:hAnsi="Arial" w:cs="Arial" w:hint="default"/>
      <w:sz w:val="36"/>
      <w:lang w:val="en-GB" w:eastAsia="en-US"/>
    </w:rPr>
  </w:style>
  <w:style w:type="character" w:customStyle="1" w:styleId="CharChar34">
    <w:name w:val="Char Char34"/>
    <w:rsid w:val="007F629E"/>
    <w:rPr>
      <w:rFonts w:ascii="Arial" w:hAnsi="Arial"/>
      <w:sz w:val="22"/>
      <w:lang w:val="en-GB" w:eastAsia="en-US" w:bidi="ar-SA"/>
    </w:rPr>
  </w:style>
  <w:style w:type="character" w:customStyle="1" w:styleId="CharChar213">
    <w:name w:val="Char Char213"/>
    <w:rsid w:val="007F629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F629E"/>
    <w:rPr>
      <w:rFonts w:ascii="Arial" w:eastAsia="SimSun" w:hAnsi="Arial" w:cs="Arial" w:hint="default"/>
      <w:lang w:val="en-GB" w:eastAsia="en-US" w:bidi="ar-SA"/>
    </w:rPr>
  </w:style>
  <w:style w:type="character" w:customStyle="1" w:styleId="CharChar142">
    <w:name w:val="Char Char142"/>
    <w:rsid w:val="007F629E"/>
    <w:rPr>
      <w:rFonts w:ascii="Arial" w:eastAsia="SimSun" w:hAnsi="Arial" w:cs="Arial" w:hint="default"/>
      <w:sz w:val="36"/>
      <w:lang w:val="en-GB" w:eastAsia="en-US" w:bidi="ar-SA"/>
    </w:rPr>
  </w:style>
  <w:style w:type="character" w:customStyle="1" w:styleId="CharChar25">
    <w:name w:val="Char Char25"/>
    <w:rsid w:val="007F629E"/>
    <w:rPr>
      <w:rFonts w:ascii="Arial" w:hAnsi="Arial" w:cs="Arial" w:hint="default"/>
      <w:lang w:val="en-GB" w:eastAsia="en-US"/>
    </w:rPr>
  </w:style>
  <w:style w:type="character" w:customStyle="1" w:styleId="CharChar172">
    <w:name w:val="Char Char172"/>
    <w:rsid w:val="007F629E"/>
    <w:rPr>
      <w:rFonts w:ascii="Tahoma" w:hAnsi="Tahoma" w:cs="Tahoma" w:hint="default"/>
      <w:shd w:val="clear" w:color="auto" w:fill="000080"/>
      <w:lang w:val="en-GB" w:eastAsia="en-US"/>
    </w:rPr>
  </w:style>
  <w:style w:type="character" w:customStyle="1" w:styleId="CharChar192">
    <w:name w:val="Char Char192"/>
    <w:rsid w:val="007F629E"/>
    <w:rPr>
      <w:rFonts w:ascii="Times New Roman" w:hAnsi="Times New Roman" w:cs="Times New Roman" w:hint="default"/>
      <w:lang w:val="en-GB"/>
    </w:rPr>
  </w:style>
  <w:style w:type="character" w:customStyle="1" w:styleId="CharChar202">
    <w:name w:val="Char Char202"/>
    <w:rsid w:val="007F629E"/>
    <w:rPr>
      <w:rFonts w:ascii="Tahoma" w:hAnsi="Tahoma" w:cs="Tahoma" w:hint="default"/>
      <w:sz w:val="16"/>
      <w:szCs w:val="16"/>
      <w:lang w:val="en-GB" w:eastAsia="en-US"/>
    </w:rPr>
  </w:style>
  <w:style w:type="character" w:customStyle="1" w:styleId="CharChar30">
    <w:name w:val="Char Char30"/>
    <w:rsid w:val="007F629E"/>
    <w:rPr>
      <w:rFonts w:ascii="Arial" w:hAnsi="Arial" w:cs="Arial" w:hint="default"/>
      <w:lang w:val="en-GB" w:eastAsia="en-US"/>
    </w:rPr>
  </w:style>
  <w:style w:type="character" w:customStyle="1" w:styleId="Titre3Car">
    <w:name w:val="Titre 3 Car"/>
    <w:rsid w:val="007F629E"/>
    <w:rPr>
      <w:rFonts w:ascii="Arial" w:hAnsi="Arial"/>
      <w:sz w:val="28"/>
      <w:szCs w:val="28"/>
      <w:lang w:val="en-GB" w:eastAsia="en-GB"/>
    </w:rPr>
  </w:style>
  <w:style w:type="paragraph" w:customStyle="1" w:styleId="IBN">
    <w:name w:val="IBN"/>
    <w:basedOn w:val="Normal"/>
    <w:uiPriority w:val="99"/>
    <w:qFormat/>
    <w:rsid w:val="007F629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F629E"/>
    <w:rPr>
      <w:rFonts w:ascii="Times New Roman" w:hAnsi="Times New Roman" w:cs="Times New Roman" w:hint="default"/>
      <w:lang w:val="en-GB" w:eastAsia="en-US"/>
    </w:rPr>
  </w:style>
  <w:style w:type="character" w:customStyle="1" w:styleId="CharChar27">
    <w:name w:val="Char Char27"/>
    <w:rsid w:val="007F629E"/>
    <w:rPr>
      <w:rFonts w:ascii="Arial" w:hAnsi="Arial" w:cs="Arial" w:hint="default"/>
      <w:b/>
      <w:bCs w:val="0"/>
      <w:i/>
      <w:iCs w:val="0"/>
      <w:noProof/>
      <w:sz w:val="18"/>
      <w:lang w:val="en-GB" w:eastAsia="en-US"/>
    </w:rPr>
  </w:style>
  <w:style w:type="paragraph" w:customStyle="1" w:styleId="Npr">
    <w:name w:val="Npr"/>
    <w:basedOn w:val="Normal"/>
    <w:uiPriority w:val="99"/>
    <w:qFormat/>
    <w:rsid w:val="007F629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F62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F629E"/>
    <w:rPr>
      <w:rFonts w:ascii="Arial" w:hAnsi="Arial"/>
      <w:lang w:val="en-GB" w:eastAsia="en-US"/>
    </w:rPr>
  </w:style>
  <w:style w:type="character" w:customStyle="1" w:styleId="CharChar302">
    <w:name w:val="Char Char302"/>
    <w:rsid w:val="007F629E"/>
    <w:rPr>
      <w:rFonts w:ascii="Arial" w:hAnsi="Arial"/>
      <w:lang w:val="en-GB" w:eastAsia="en-US"/>
    </w:rPr>
  </w:style>
  <w:style w:type="character" w:customStyle="1" w:styleId="CharChar272">
    <w:name w:val="Char Char272"/>
    <w:rsid w:val="007F629E"/>
    <w:rPr>
      <w:rFonts w:ascii="Arial" w:hAnsi="Arial"/>
      <w:b/>
      <w:i/>
      <w:noProof/>
      <w:sz w:val="18"/>
      <w:lang w:val="en-GB" w:eastAsia="en-US"/>
    </w:rPr>
  </w:style>
  <w:style w:type="character" w:customStyle="1" w:styleId="CharChar15">
    <w:name w:val="Char Char15"/>
    <w:rsid w:val="007F629E"/>
    <w:rPr>
      <w:rFonts w:ascii="Arial" w:hAnsi="Arial"/>
      <w:sz w:val="36"/>
      <w:lang w:val="en-GB"/>
    </w:rPr>
  </w:style>
  <w:style w:type="paragraph" w:customStyle="1" w:styleId="NB2">
    <w:name w:val="NB2"/>
    <w:basedOn w:val="ZG"/>
    <w:qFormat/>
    <w:rsid w:val="007F629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F629E"/>
    <w:rPr>
      <w:rFonts w:ascii="Arial" w:hAnsi="Arial"/>
      <w:lang w:val="en-GB" w:eastAsia="en-US" w:bidi="ar-SA"/>
    </w:rPr>
  </w:style>
  <w:style w:type="character" w:customStyle="1" w:styleId="B3Char2">
    <w:name w:val="B3 Char2"/>
    <w:qFormat/>
    <w:rsid w:val="007F629E"/>
    <w:rPr>
      <w:rFonts w:ascii="Times New Roman" w:hAnsi="Times New Roman"/>
      <w:lang w:val="en-GB" w:eastAsia="en-US"/>
    </w:rPr>
  </w:style>
  <w:style w:type="character" w:customStyle="1" w:styleId="CharChar152">
    <w:name w:val="Char Char152"/>
    <w:rsid w:val="007F629E"/>
    <w:rPr>
      <w:rFonts w:ascii="Arial" w:hAnsi="Arial" w:cs="Arial" w:hint="default"/>
      <w:sz w:val="36"/>
      <w:lang w:val="en-GB"/>
    </w:rPr>
  </w:style>
  <w:style w:type="character" w:customStyle="1" w:styleId="CommentSubjectChar3">
    <w:name w:val="Comment Subject Char3"/>
    <w:rsid w:val="007F629E"/>
    <w:rPr>
      <w:rFonts w:ascii="Times New Roman" w:hAnsi="Times New Roman"/>
      <w:b/>
      <w:bCs/>
      <w:lang w:val="en-GB" w:eastAsia="en-US"/>
    </w:rPr>
  </w:style>
  <w:style w:type="paragraph" w:customStyle="1" w:styleId="tableentry">
    <w:name w:val="table entry"/>
    <w:basedOn w:val="Normal"/>
    <w:qFormat/>
    <w:rsid w:val="007F629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29E"/>
    <w:rPr>
      <w:rFonts w:ascii="Arial" w:hAnsi="Arial"/>
      <w:sz w:val="28"/>
      <w:lang w:val="en-GB"/>
    </w:rPr>
  </w:style>
  <w:style w:type="paragraph" w:customStyle="1" w:styleId="H60">
    <w:name w:val="样式 H6"/>
    <w:basedOn w:val="H6"/>
    <w:uiPriority w:val="99"/>
    <w:qFormat/>
    <w:rsid w:val="007F629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F629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29E"/>
    <w:rPr>
      <w:rFonts w:ascii="Arial" w:hAnsi="Arial"/>
      <w:sz w:val="28"/>
      <w:lang w:val="en-GB" w:eastAsia="en-US" w:bidi="ar-SA"/>
    </w:rPr>
  </w:style>
  <w:style w:type="character" w:customStyle="1" w:styleId="TFZchn">
    <w:name w:val="TF Zchn"/>
    <w:rsid w:val="007F629E"/>
    <w:rPr>
      <w:rFonts w:ascii="Arial" w:eastAsia="ＭＳ 明朝" w:hAnsi="Arial"/>
      <w:b/>
      <w:bCs/>
      <w:lang w:val="en-GB" w:eastAsia="en-GB"/>
    </w:rPr>
  </w:style>
  <w:style w:type="paragraph" w:customStyle="1" w:styleId="TAH8pt">
    <w:name w:val="TAH + 8 pt"/>
    <w:basedOn w:val="TAH"/>
    <w:qFormat/>
    <w:rsid w:val="007F629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29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29E"/>
    <w:rPr>
      <w:rFonts w:ascii="Times New Roman" w:eastAsia="PMingLiU" w:hAnsi="Times New Roman"/>
      <w:b/>
      <w:lang w:val="en-GB" w:eastAsia="ja-JP"/>
    </w:rPr>
  </w:style>
  <w:style w:type="paragraph" w:customStyle="1" w:styleId="TableEntry0">
    <w:name w:val="Table Entry"/>
    <w:basedOn w:val="Normal"/>
    <w:next w:val="Normal"/>
    <w:uiPriority w:val="99"/>
    <w:qFormat/>
    <w:rsid w:val="007F629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F629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7F629E"/>
    <w:rPr>
      <w:rFonts w:ascii="Arial" w:eastAsia="SimSun" w:hAnsi="Arial"/>
      <w:lang w:val="en-US" w:eastAsia="en-GB"/>
    </w:rPr>
  </w:style>
  <w:style w:type="paragraph" w:customStyle="1" w:styleId="Tadc">
    <w:name w:val="Tadc"/>
    <w:basedOn w:val="Normal"/>
    <w:qFormat/>
    <w:rsid w:val="007F629E"/>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7F629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7F629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29E"/>
    <w:rPr>
      <w:rFonts w:ascii="Arial" w:eastAsia="Times New Roman" w:hAnsi="Arial"/>
      <w:sz w:val="36"/>
      <w:lang w:val="en-GB" w:eastAsia="ja-JP" w:bidi="ar-SA"/>
    </w:rPr>
  </w:style>
  <w:style w:type="paragraph" w:customStyle="1" w:styleId="TALCharChar">
    <w:name w:val="TAL Char Char"/>
    <w:basedOn w:val="Normal"/>
    <w:link w:val="TALCharCharChar"/>
    <w:qFormat/>
    <w:rsid w:val="007F629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Preformatted">
    <w:name w:val="HTML Preformatted"/>
    <w:basedOn w:val="Normal"/>
    <w:link w:val="HTMLPreformattedChar"/>
    <w:qFormat/>
    <w:rsid w:val="007F629E"/>
    <w:pPr>
      <w:overflowPunct w:val="0"/>
      <w:autoSpaceDE w:val="0"/>
      <w:autoSpaceDN w:val="0"/>
      <w:adjustRightInd w:val="0"/>
      <w:textAlignment w:val="baseline"/>
    </w:pPr>
    <w:rPr>
      <w:rFonts w:ascii="Courier New" w:eastAsia="ＭＳ 明朝" w:hAnsi="Courier New"/>
      <w:lang w:eastAsia="ja-JP"/>
    </w:rPr>
  </w:style>
  <w:style w:type="character" w:customStyle="1" w:styleId="HTMLPreformattedChar">
    <w:name w:val="HTML Preformatted Char"/>
    <w:basedOn w:val="DefaultParagraphFont"/>
    <w:link w:val="HTMLPreformatted"/>
    <w:qFormat/>
    <w:rsid w:val="007F629E"/>
    <w:rPr>
      <w:rFonts w:ascii="Courier New" w:eastAsia="ＭＳ 明朝" w:hAnsi="Courier New"/>
      <w:lang w:val="en-GB" w:eastAsia="ja-JP"/>
    </w:rPr>
  </w:style>
  <w:style w:type="paragraph" w:customStyle="1" w:styleId="msolistparagraph0">
    <w:name w:val="msolistparagraph"/>
    <w:basedOn w:val="Normal"/>
    <w:uiPriority w:val="99"/>
    <w:qFormat/>
    <w:rsid w:val="007F629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7F629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F629E"/>
    <w:rPr>
      <w:rFonts w:ascii="Arial" w:eastAsia="ＭＳ 明朝" w:hAnsi="Arial"/>
      <w:sz w:val="18"/>
      <w:lang w:val="en-GB" w:eastAsia="x-none"/>
    </w:rPr>
  </w:style>
  <w:style w:type="paragraph" w:customStyle="1" w:styleId="tal1">
    <w:name w:val="tal"/>
    <w:basedOn w:val="Normal"/>
    <w:qFormat/>
    <w:rsid w:val="007F62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F629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F629E"/>
    <w:rPr>
      <w:sz w:val="18"/>
      <w:szCs w:val="18"/>
    </w:rPr>
  </w:style>
  <w:style w:type="paragraph" w:customStyle="1" w:styleId="PLBold">
    <w:name w:val="PL Bold"/>
    <w:basedOn w:val="PL"/>
    <w:link w:val="PLBoldChar"/>
    <w:qFormat/>
    <w:rsid w:val="007F629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7F629E"/>
    <w:rPr>
      <w:rFonts w:ascii="Courier New" w:eastAsia="ＭＳ ゴシック" w:hAnsi="Courier New"/>
      <w:b/>
      <w:bCs/>
      <w:noProof/>
      <w:sz w:val="16"/>
      <w:lang w:val="en-GB" w:eastAsia="ja-JP"/>
    </w:rPr>
  </w:style>
  <w:style w:type="paragraph" w:customStyle="1" w:styleId="PLBold0">
    <w:name w:val="PL + Bold"/>
    <w:basedOn w:val="PL"/>
    <w:link w:val="PLBoldChar0"/>
    <w:qFormat/>
    <w:rsid w:val="007F62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F629E"/>
    <w:rPr>
      <w:rFonts w:ascii="Courier New" w:eastAsia="SimSun" w:hAnsi="Courier New"/>
      <w:noProof/>
      <w:sz w:val="16"/>
      <w:lang w:val="en-GB" w:eastAsia="ja-JP"/>
    </w:rPr>
  </w:style>
  <w:style w:type="character" w:customStyle="1" w:styleId="mediumtext1">
    <w:name w:val="medium_text1"/>
    <w:rsid w:val="007F629E"/>
    <w:rPr>
      <w:sz w:val="18"/>
      <w:szCs w:val="18"/>
    </w:rPr>
  </w:style>
  <w:style w:type="character" w:customStyle="1" w:styleId="shorttext1">
    <w:name w:val="short_text1"/>
    <w:rsid w:val="007F62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29E"/>
    <w:rPr>
      <w:rFonts w:ascii="Arial" w:hAnsi="Arial"/>
      <w:sz w:val="28"/>
      <w:lang w:val="en-GB" w:eastAsia="en-US"/>
    </w:rPr>
  </w:style>
  <w:style w:type="character" w:customStyle="1" w:styleId="Heading7Char3">
    <w:name w:val="Heading 7 Char3"/>
    <w:rsid w:val="007F629E"/>
    <w:rPr>
      <w:rFonts w:ascii="Arial" w:eastAsia="SimSun" w:hAnsi="Arial" w:cs="Times New Roman"/>
      <w:kern w:val="0"/>
      <w:sz w:val="20"/>
      <w:szCs w:val="20"/>
      <w:lang w:val="en-GB" w:eastAsia="en-US"/>
    </w:rPr>
  </w:style>
  <w:style w:type="character" w:customStyle="1" w:styleId="Heading8Char3">
    <w:name w:val="Heading 8 Char3"/>
    <w:rsid w:val="007F629E"/>
    <w:rPr>
      <w:rFonts w:ascii="Arial" w:eastAsia="SimSun" w:hAnsi="Arial" w:cs="Times New Roman"/>
      <w:kern w:val="0"/>
      <w:sz w:val="36"/>
      <w:szCs w:val="20"/>
      <w:lang w:val="en-GB" w:eastAsia="en-US"/>
    </w:rPr>
  </w:style>
  <w:style w:type="character" w:customStyle="1" w:styleId="Heading9Char2">
    <w:name w:val="Heading 9 Char2"/>
    <w:rsid w:val="007F629E"/>
    <w:rPr>
      <w:rFonts w:ascii="Arial" w:eastAsia="SimSun" w:hAnsi="Arial" w:cs="Times New Roman"/>
      <w:kern w:val="0"/>
      <w:sz w:val="36"/>
      <w:szCs w:val="20"/>
      <w:lang w:val="en-GB" w:eastAsia="en-US"/>
    </w:rPr>
  </w:style>
  <w:style w:type="character" w:customStyle="1" w:styleId="PlainTextChar3">
    <w:name w:val="Plain Text Char3"/>
    <w:rsid w:val="007F629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F629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F629E"/>
    <w:rPr>
      <w:rFonts w:ascii="Times New Roman" w:eastAsia="SimSun" w:hAnsi="Times New Roman"/>
      <w:noProof/>
      <w:szCs w:val="18"/>
      <w:lang w:val="en-GB" w:eastAsia="x-none"/>
    </w:rPr>
  </w:style>
  <w:style w:type="character" w:customStyle="1" w:styleId="H6Car">
    <w:name w:val="H6 Car"/>
    <w:rsid w:val="007F629E"/>
    <w:rPr>
      <w:rFonts w:ascii="Arial" w:hAnsi="Arial"/>
      <w:sz w:val="22"/>
      <w:lang w:val="en-GB"/>
    </w:rPr>
  </w:style>
  <w:style w:type="character" w:customStyle="1" w:styleId="ListChar2">
    <w:name w:val="List Char2"/>
    <w:rsid w:val="007F629E"/>
    <w:rPr>
      <w:lang w:val="en-GB" w:eastAsia="en-GB" w:bidi="ar-SA"/>
    </w:rPr>
  </w:style>
  <w:style w:type="paragraph" w:customStyle="1" w:styleId="B3H6">
    <w:name w:val="B3H6"/>
    <w:basedOn w:val="B30"/>
    <w:uiPriority w:val="99"/>
    <w:qFormat/>
    <w:rsid w:val="007F629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F629E"/>
    <w:rPr>
      <w:lang w:val="en-GB" w:eastAsia="en-US" w:bidi="ar-SA"/>
    </w:rPr>
  </w:style>
  <w:style w:type="character" w:customStyle="1" w:styleId="TALZchn">
    <w:name w:val="TAL Zchn"/>
    <w:rsid w:val="007F62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F629E"/>
    <w:rPr>
      <w:rFonts w:ascii="Arial" w:eastAsia="SimSun" w:hAnsi="Arial" w:cs="Arial"/>
      <w:color w:val="0000FF"/>
      <w:kern w:val="2"/>
      <w:sz w:val="24"/>
      <w:szCs w:val="28"/>
      <w:lang w:val="en-GB" w:eastAsia="en-GB"/>
    </w:rPr>
  </w:style>
  <w:style w:type="character" w:customStyle="1" w:styleId="BodyText2Char3">
    <w:name w:val="Body Text 2 Char3"/>
    <w:rsid w:val="007F629E"/>
    <w:rPr>
      <w:rFonts w:ascii="Times New Roman" w:eastAsia="SimSun" w:hAnsi="Times New Roman" w:cs="Times New Roman"/>
      <w:kern w:val="0"/>
      <w:sz w:val="20"/>
      <w:szCs w:val="20"/>
      <w:lang w:val="en-GB" w:eastAsia="ja-JP"/>
    </w:rPr>
  </w:style>
  <w:style w:type="character" w:customStyle="1" w:styleId="BodyText3Char3">
    <w:name w:val="Body Text 3 Char3"/>
    <w:rsid w:val="007F629E"/>
    <w:rPr>
      <w:rFonts w:ascii="Times New Roman" w:eastAsia="SimSun" w:hAnsi="Times New Roman" w:cs="Times New Roman"/>
      <w:kern w:val="0"/>
      <w:sz w:val="20"/>
      <w:szCs w:val="20"/>
      <w:lang w:val="en-GB" w:eastAsia="ja-JP"/>
    </w:rPr>
  </w:style>
  <w:style w:type="character" w:customStyle="1" w:styleId="apple-style-span">
    <w:name w:val="apple-style-span"/>
    <w:rsid w:val="007F629E"/>
  </w:style>
  <w:style w:type="character" w:customStyle="1" w:styleId="ENChar">
    <w:name w:val="EN Char"/>
    <w:rsid w:val="007F629E"/>
    <w:rPr>
      <w:color w:val="FF0000"/>
      <w:lang w:val="en-GB" w:eastAsia="en-US"/>
    </w:rPr>
  </w:style>
  <w:style w:type="character" w:customStyle="1" w:styleId="BodyTextIndentChar3">
    <w:name w:val="Body Text Indent Char3"/>
    <w:rsid w:val="007F629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F629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7F629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F629E"/>
    <w:rPr>
      <w:rFonts w:ascii="Arial" w:eastAsia="ＭＳ 明朝" w:hAnsi="Arial" w:cs="Times New Roman"/>
      <w:kern w:val="0"/>
      <w:sz w:val="20"/>
      <w:szCs w:val="20"/>
      <w:lang w:val="en-GB" w:eastAsia="ja-JP"/>
    </w:rPr>
  </w:style>
  <w:style w:type="character" w:customStyle="1" w:styleId="EditorsNoteCharCharChar">
    <w:name w:val="Editor's Note Char Char Char"/>
    <w:rsid w:val="007F629E"/>
    <w:rPr>
      <w:color w:val="FF0000"/>
      <w:lang w:val="en-GB" w:eastAsia="en-US" w:bidi="ar-SA"/>
    </w:rPr>
  </w:style>
  <w:style w:type="paragraph" w:customStyle="1" w:styleId="talcharchar0">
    <w:name w:val="talcharchar"/>
    <w:basedOn w:val="Normal"/>
    <w:uiPriority w:val="99"/>
    <w:qFormat/>
    <w:rsid w:val="007F62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F629E"/>
    <w:rPr>
      <w:rFonts w:ascii="Arial" w:hAnsi="Arial"/>
      <w:sz w:val="24"/>
      <w:szCs w:val="28"/>
      <w:lang w:val="en-GB" w:eastAsia="en-US"/>
    </w:rPr>
  </w:style>
  <w:style w:type="character" w:customStyle="1" w:styleId="CharChar18">
    <w:name w:val="Char Char18"/>
    <w:rsid w:val="007F629E"/>
    <w:rPr>
      <w:rFonts w:ascii="Arial" w:hAnsi="Arial"/>
      <w:lang w:eastAsia="en-US"/>
    </w:rPr>
  </w:style>
  <w:style w:type="character" w:customStyle="1" w:styleId="ListChar1">
    <w:name w:val="List Char1"/>
    <w:rsid w:val="007F629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29E"/>
    <w:rPr>
      <w:rFonts w:eastAsia="ＭＳ 明朝"/>
      <w:sz w:val="32"/>
      <w:lang w:val="en-GB" w:eastAsia="en-US"/>
    </w:rPr>
  </w:style>
  <w:style w:type="character" w:customStyle="1" w:styleId="CommentTextChar1">
    <w:name w:val="Comment Text Char1"/>
    <w:rsid w:val="007F629E"/>
    <w:rPr>
      <w:lang w:val="en-GB" w:eastAsia="en-US" w:bidi="ar-SA"/>
    </w:rPr>
  </w:style>
  <w:style w:type="paragraph" w:customStyle="1" w:styleId="30mm">
    <w:name w:val="段落フォント + 左 :  30 mm"/>
    <w:aliases w:val="ぶら下げインデント :  2.81 字"/>
    <w:basedOn w:val="B20"/>
    <w:uiPriority w:val="99"/>
    <w:qFormat/>
    <w:rsid w:val="007F62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7F629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7F62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uiPriority w:val="99"/>
    <w:qFormat/>
    <w:rsid w:val="007F629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29E"/>
    <w:rPr>
      <w:rFonts w:ascii="Arial" w:hAnsi="Arial"/>
      <w:sz w:val="32"/>
      <w:lang w:val="en-GB" w:eastAsia="en-GB" w:bidi="ar-SA"/>
    </w:rPr>
  </w:style>
  <w:style w:type="paragraph" w:customStyle="1" w:styleId="25">
    <w:name w:val="列出段落2"/>
    <w:basedOn w:val="Normal"/>
    <w:uiPriority w:val="99"/>
    <w:qFormat/>
    <w:rsid w:val="007F629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7F629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F629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29E"/>
    <w:rPr>
      <w:rFonts w:ascii="Arial" w:hAnsi="Arial"/>
      <w:sz w:val="24"/>
      <w:szCs w:val="28"/>
      <w:lang w:val="en-GB" w:eastAsia="en-GB" w:bidi="ar-SA"/>
    </w:rPr>
  </w:style>
  <w:style w:type="character" w:customStyle="1" w:styleId="Heading7Char2">
    <w:name w:val="Heading 7 Char2"/>
    <w:rsid w:val="007F629E"/>
    <w:rPr>
      <w:rFonts w:ascii="Arial" w:hAnsi="Arial"/>
      <w:lang w:val="en-GB" w:eastAsia="en-GB" w:bidi="ar-SA"/>
    </w:rPr>
  </w:style>
  <w:style w:type="character" w:customStyle="1" w:styleId="Heading8Char2">
    <w:name w:val="Heading 8 Char2"/>
    <w:rsid w:val="007F629E"/>
    <w:rPr>
      <w:rFonts w:ascii="Arial" w:hAnsi="Arial"/>
      <w:sz w:val="36"/>
      <w:lang w:val="en-GB" w:eastAsia="en-GB" w:bidi="ar-SA"/>
    </w:rPr>
  </w:style>
  <w:style w:type="character" w:customStyle="1" w:styleId="PlainTextChar2">
    <w:name w:val="Plain Text Char2"/>
    <w:rsid w:val="007F629E"/>
    <w:rPr>
      <w:rFonts w:ascii="Courier New" w:hAnsi="Courier New"/>
      <w:lang w:val="nb-NO" w:eastAsia="en-US" w:bidi="ar-SA"/>
    </w:rPr>
  </w:style>
  <w:style w:type="character" w:customStyle="1" w:styleId="WW-Absatz-Standardschriftart">
    <w:name w:val="WW-Absatz-Standardschriftart"/>
    <w:rsid w:val="007F629E"/>
  </w:style>
  <w:style w:type="character" w:customStyle="1" w:styleId="WW8Num1z0">
    <w:name w:val="WW8Num1z0"/>
    <w:rsid w:val="007F629E"/>
    <w:rPr>
      <w:rFonts w:ascii="Symbol" w:hAnsi="Symbol"/>
    </w:rPr>
  </w:style>
  <w:style w:type="character" w:customStyle="1" w:styleId="WW8Num5z0">
    <w:name w:val="WW8Num5z0"/>
    <w:rsid w:val="007F629E"/>
    <w:rPr>
      <w:rFonts w:ascii="Times New Roman" w:eastAsia="ＭＳ 明朝" w:hAnsi="Times New Roman" w:cs="Times New Roman"/>
    </w:rPr>
  </w:style>
  <w:style w:type="character" w:customStyle="1" w:styleId="WW8Num5z1">
    <w:name w:val="WW8Num5z1"/>
    <w:rsid w:val="007F629E"/>
    <w:rPr>
      <w:rFonts w:ascii="Courier New" w:hAnsi="Courier New" w:cs="Courier New"/>
    </w:rPr>
  </w:style>
  <w:style w:type="character" w:customStyle="1" w:styleId="WW8Num5z2">
    <w:name w:val="WW8Num5z2"/>
    <w:rsid w:val="007F629E"/>
    <w:rPr>
      <w:rFonts w:ascii="Wingdings" w:hAnsi="Wingdings"/>
    </w:rPr>
  </w:style>
  <w:style w:type="character" w:customStyle="1" w:styleId="WW8Num5z3">
    <w:name w:val="WW8Num5z3"/>
    <w:rsid w:val="007F629E"/>
    <w:rPr>
      <w:rFonts w:ascii="Symbol" w:hAnsi="Symbol"/>
    </w:rPr>
  </w:style>
  <w:style w:type="character" w:customStyle="1" w:styleId="WW8Num6z0">
    <w:name w:val="WW8Num6z0"/>
    <w:rsid w:val="007F629E"/>
    <w:rPr>
      <w:rFonts w:ascii="Arial" w:eastAsia="ＭＳ 明朝" w:hAnsi="Arial" w:cs="Arial"/>
    </w:rPr>
  </w:style>
  <w:style w:type="character" w:customStyle="1" w:styleId="WW8Num6z1">
    <w:name w:val="WW8Num6z1"/>
    <w:rsid w:val="007F629E"/>
    <w:rPr>
      <w:rFonts w:ascii="Courier New" w:hAnsi="Courier New" w:cs="Courier New"/>
    </w:rPr>
  </w:style>
  <w:style w:type="character" w:customStyle="1" w:styleId="WW8Num6z2">
    <w:name w:val="WW8Num6z2"/>
    <w:rsid w:val="007F629E"/>
    <w:rPr>
      <w:rFonts w:ascii="Wingdings" w:hAnsi="Wingdings"/>
    </w:rPr>
  </w:style>
  <w:style w:type="character" w:customStyle="1" w:styleId="WW8Num6z3">
    <w:name w:val="WW8Num6z3"/>
    <w:rsid w:val="007F629E"/>
    <w:rPr>
      <w:rFonts w:ascii="Symbol" w:hAnsi="Symbol"/>
    </w:rPr>
  </w:style>
  <w:style w:type="character" w:customStyle="1" w:styleId="WW8Num9z0">
    <w:name w:val="WW8Num9z0"/>
    <w:rsid w:val="007F629E"/>
    <w:rPr>
      <w:rFonts w:ascii="Times New Roman" w:eastAsia="ＭＳ 明朝" w:hAnsi="Times New Roman" w:cs="Times New Roman"/>
    </w:rPr>
  </w:style>
  <w:style w:type="character" w:customStyle="1" w:styleId="WW8Num9z1">
    <w:name w:val="WW8Num9z1"/>
    <w:rsid w:val="007F629E"/>
    <w:rPr>
      <w:rFonts w:ascii="Courier New" w:hAnsi="Courier New" w:cs="Courier New"/>
    </w:rPr>
  </w:style>
  <w:style w:type="character" w:customStyle="1" w:styleId="WW8Num9z2">
    <w:name w:val="WW8Num9z2"/>
    <w:rsid w:val="007F629E"/>
    <w:rPr>
      <w:rFonts w:ascii="Wingdings" w:hAnsi="Wingdings"/>
    </w:rPr>
  </w:style>
  <w:style w:type="character" w:customStyle="1" w:styleId="WW8Num9z3">
    <w:name w:val="WW8Num9z3"/>
    <w:rsid w:val="007F629E"/>
    <w:rPr>
      <w:rFonts w:ascii="Symbol" w:hAnsi="Symbol"/>
    </w:rPr>
  </w:style>
  <w:style w:type="character" w:customStyle="1" w:styleId="WW8Num11z0">
    <w:name w:val="WW8Num11z0"/>
    <w:rsid w:val="007F629E"/>
    <w:rPr>
      <w:rFonts w:ascii="Times New Roman" w:eastAsia="ＭＳ 明朝" w:hAnsi="Times New Roman" w:cs="Times New Roman"/>
    </w:rPr>
  </w:style>
  <w:style w:type="character" w:customStyle="1" w:styleId="WW8Num11z1">
    <w:name w:val="WW8Num11z1"/>
    <w:rsid w:val="007F629E"/>
    <w:rPr>
      <w:rFonts w:ascii="Courier New" w:hAnsi="Courier New" w:cs="Courier New"/>
    </w:rPr>
  </w:style>
  <w:style w:type="character" w:customStyle="1" w:styleId="WW8Num11z2">
    <w:name w:val="WW8Num11z2"/>
    <w:rsid w:val="007F629E"/>
    <w:rPr>
      <w:rFonts w:ascii="Wingdings" w:hAnsi="Wingdings"/>
    </w:rPr>
  </w:style>
  <w:style w:type="character" w:customStyle="1" w:styleId="WW8Num11z3">
    <w:name w:val="WW8Num11z3"/>
    <w:rsid w:val="007F629E"/>
    <w:rPr>
      <w:rFonts w:ascii="Symbol" w:hAnsi="Symbol"/>
    </w:rPr>
  </w:style>
  <w:style w:type="character" w:customStyle="1" w:styleId="WW8Num15z0">
    <w:name w:val="WW8Num15z0"/>
    <w:rsid w:val="007F629E"/>
    <w:rPr>
      <w:rFonts w:ascii="Times New Roman" w:eastAsia="Times New Roman" w:hAnsi="Times New Roman" w:cs="Times New Roman"/>
    </w:rPr>
  </w:style>
  <w:style w:type="character" w:customStyle="1" w:styleId="WW8Num15z1">
    <w:name w:val="WW8Num15z1"/>
    <w:rsid w:val="007F629E"/>
    <w:rPr>
      <w:rFonts w:ascii="Courier New" w:hAnsi="Courier New" w:cs="Courier New"/>
    </w:rPr>
  </w:style>
  <w:style w:type="character" w:customStyle="1" w:styleId="WW8Num15z2">
    <w:name w:val="WW8Num15z2"/>
    <w:rsid w:val="007F629E"/>
    <w:rPr>
      <w:rFonts w:ascii="Wingdings" w:hAnsi="Wingdings"/>
    </w:rPr>
  </w:style>
  <w:style w:type="character" w:customStyle="1" w:styleId="WW8Num15z3">
    <w:name w:val="WW8Num15z3"/>
    <w:rsid w:val="007F629E"/>
    <w:rPr>
      <w:rFonts w:ascii="Symbol" w:hAnsi="Symbol"/>
    </w:rPr>
  </w:style>
  <w:style w:type="character" w:customStyle="1" w:styleId="WW8Num16z0">
    <w:name w:val="WW8Num16z0"/>
    <w:rsid w:val="007F629E"/>
    <w:rPr>
      <w:rFonts w:ascii="Times New Roman" w:eastAsia="ＭＳ 明朝" w:hAnsi="Times New Roman" w:cs="Times New Roman"/>
    </w:rPr>
  </w:style>
  <w:style w:type="character" w:customStyle="1" w:styleId="WW8Num16z1">
    <w:name w:val="WW8Num16z1"/>
    <w:rsid w:val="007F629E"/>
    <w:rPr>
      <w:rFonts w:ascii="Courier New" w:hAnsi="Courier New" w:cs="Courier New"/>
    </w:rPr>
  </w:style>
  <w:style w:type="character" w:customStyle="1" w:styleId="WW8Num16z2">
    <w:name w:val="WW8Num16z2"/>
    <w:rsid w:val="007F629E"/>
    <w:rPr>
      <w:rFonts w:ascii="Wingdings" w:hAnsi="Wingdings"/>
    </w:rPr>
  </w:style>
  <w:style w:type="character" w:customStyle="1" w:styleId="WW8Num16z3">
    <w:name w:val="WW8Num16z3"/>
    <w:rsid w:val="007F629E"/>
    <w:rPr>
      <w:rFonts w:ascii="Symbol" w:hAnsi="Symbol"/>
    </w:rPr>
  </w:style>
  <w:style w:type="character" w:customStyle="1" w:styleId="WW8Num18z0">
    <w:name w:val="WW8Num18z0"/>
    <w:rsid w:val="007F629E"/>
    <w:rPr>
      <w:rFonts w:ascii="Times New Roman" w:eastAsia="Times New Roman" w:hAnsi="Times New Roman" w:cs="Times New Roman"/>
    </w:rPr>
  </w:style>
  <w:style w:type="character" w:customStyle="1" w:styleId="WW8Num18z1">
    <w:name w:val="WW8Num18z1"/>
    <w:rsid w:val="007F629E"/>
    <w:rPr>
      <w:rFonts w:ascii="Courier New" w:hAnsi="Courier New" w:cs="Courier New"/>
    </w:rPr>
  </w:style>
  <w:style w:type="character" w:customStyle="1" w:styleId="WW8Num18z2">
    <w:name w:val="WW8Num18z2"/>
    <w:rsid w:val="007F629E"/>
    <w:rPr>
      <w:rFonts w:ascii="Wingdings" w:hAnsi="Wingdings"/>
    </w:rPr>
  </w:style>
  <w:style w:type="character" w:customStyle="1" w:styleId="WW8Num18z3">
    <w:name w:val="WW8Num18z3"/>
    <w:rsid w:val="007F629E"/>
    <w:rPr>
      <w:rFonts w:ascii="Symbol" w:hAnsi="Symbol"/>
    </w:rPr>
  </w:style>
  <w:style w:type="character" w:customStyle="1" w:styleId="WW8Num19z0">
    <w:name w:val="WW8Num19z0"/>
    <w:rsid w:val="007F629E"/>
    <w:rPr>
      <w:rFonts w:ascii="Times New Roman" w:eastAsia="ＭＳ 明朝" w:hAnsi="Times New Roman" w:cs="Times New Roman"/>
    </w:rPr>
  </w:style>
  <w:style w:type="character" w:customStyle="1" w:styleId="WW8Num19z1">
    <w:name w:val="WW8Num19z1"/>
    <w:rsid w:val="007F629E"/>
    <w:rPr>
      <w:rFonts w:ascii="Wingdings" w:hAnsi="Wingdings"/>
    </w:rPr>
  </w:style>
  <w:style w:type="character" w:customStyle="1" w:styleId="WW8Num25z0">
    <w:name w:val="WW8Num25z0"/>
    <w:rsid w:val="007F629E"/>
    <w:rPr>
      <w:rFonts w:ascii="Arial" w:eastAsia="SimSun" w:hAnsi="Arial" w:cs="Arial"/>
    </w:rPr>
  </w:style>
  <w:style w:type="character" w:customStyle="1" w:styleId="WW8Num25z1">
    <w:name w:val="WW8Num25z1"/>
    <w:rsid w:val="007F629E"/>
    <w:rPr>
      <w:rFonts w:ascii="Wingdings" w:hAnsi="Wingdings"/>
    </w:rPr>
  </w:style>
  <w:style w:type="character" w:customStyle="1" w:styleId="WW8Num28z0">
    <w:name w:val="WW8Num28z0"/>
    <w:rsid w:val="007F629E"/>
    <w:rPr>
      <w:rFonts w:ascii="Times New Roman" w:eastAsia="ＭＳ 明朝" w:hAnsi="Times New Roman" w:cs="Times New Roman"/>
    </w:rPr>
  </w:style>
  <w:style w:type="character" w:customStyle="1" w:styleId="WW8Num28z1">
    <w:name w:val="WW8Num28z1"/>
    <w:rsid w:val="007F629E"/>
    <w:rPr>
      <w:rFonts w:ascii="Courier New" w:hAnsi="Courier New" w:cs="Courier New"/>
    </w:rPr>
  </w:style>
  <w:style w:type="character" w:customStyle="1" w:styleId="WW8Num28z2">
    <w:name w:val="WW8Num28z2"/>
    <w:rsid w:val="007F629E"/>
    <w:rPr>
      <w:rFonts w:ascii="Wingdings" w:hAnsi="Wingdings"/>
    </w:rPr>
  </w:style>
  <w:style w:type="character" w:customStyle="1" w:styleId="WW8Num28z3">
    <w:name w:val="WW8Num28z3"/>
    <w:rsid w:val="007F629E"/>
    <w:rPr>
      <w:rFonts w:ascii="Symbol" w:hAnsi="Symbol"/>
    </w:rPr>
  </w:style>
  <w:style w:type="character" w:customStyle="1" w:styleId="WW8Num32z0">
    <w:name w:val="WW8Num32z0"/>
    <w:rsid w:val="007F629E"/>
    <w:rPr>
      <w:rFonts w:ascii="Times New Roman" w:eastAsia="Times New Roman" w:hAnsi="Times New Roman" w:cs="Times New Roman"/>
    </w:rPr>
  </w:style>
  <w:style w:type="character" w:customStyle="1" w:styleId="WW8Num32z1">
    <w:name w:val="WW8Num32z1"/>
    <w:rsid w:val="007F629E"/>
    <w:rPr>
      <w:rFonts w:ascii="Courier New" w:hAnsi="Courier New" w:cs="Courier New"/>
    </w:rPr>
  </w:style>
  <w:style w:type="character" w:customStyle="1" w:styleId="WW8Num32z2">
    <w:name w:val="WW8Num32z2"/>
    <w:rsid w:val="007F629E"/>
    <w:rPr>
      <w:rFonts w:ascii="Wingdings" w:hAnsi="Wingdings"/>
    </w:rPr>
  </w:style>
  <w:style w:type="character" w:customStyle="1" w:styleId="WW8Num32z3">
    <w:name w:val="WW8Num32z3"/>
    <w:rsid w:val="007F629E"/>
    <w:rPr>
      <w:rFonts w:ascii="Symbol" w:hAnsi="Symbol"/>
    </w:rPr>
  </w:style>
  <w:style w:type="character" w:customStyle="1" w:styleId="WW8Num34z0">
    <w:name w:val="WW8Num34z0"/>
    <w:rsid w:val="007F629E"/>
    <w:rPr>
      <w:rFonts w:ascii="Times New Roman" w:eastAsia="SimSun" w:hAnsi="Times New Roman" w:cs="Times New Roman"/>
    </w:rPr>
  </w:style>
  <w:style w:type="character" w:customStyle="1" w:styleId="WW8Num34z1">
    <w:name w:val="WW8Num34z1"/>
    <w:rsid w:val="007F629E"/>
    <w:rPr>
      <w:rFonts w:ascii="Wingdings" w:hAnsi="Wingdings"/>
    </w:rPr>
  </w:style>
  <w:style w:type="character" w:customStyle="1" w:styleId="WW8Num35z0">
    <w:name w:val="WW8Num35z0"/>
    <w:rsid w:val="007F629E"/>
    <w:rPr>
      <w:rFonts w:ascii="Times New Roman" w:eastAsia="SimSun" w:hAnsi="Times New Roman" w:cs="Times New Roman"/>
    </w:rPr>
  </w:style>
  <w:style w:type="character" w:customStyle="1" w:styleId="WW8Num35z1">
    <w:name w:val="WW8Num35z1"/>
    <w:rsid w:val="007F629E"/>
    <w:rPr>
      <w:rFonts w:ascii="Wingdings" w:hAnsi="Wingdings"/>
    </w:rPr>
  </w:style>
  <w:style w:type="character" w:customStyle="1" w:styleId="WW8Num36z0">
    <w:name w:val="WW8Num36z0"/>
    <w:rsid w:val="007F629E"/>
    <w:rPr>
      <w:rFonts w:ascii="Times New Roman" w:eastAsia="SimSun" w:hAnsi="Times New Roman" w:cs="Times New Roman"/>
    </w:rPr>
  </w:style>
  <w:style w:type="character" w:customStyle="1" w:styleId="WW8Num36z1">
    <w:name w:val="WW8Num36z1"/>
    <w:rsid w:val="007F629E"/>
    <w:rPr>
      <w:rFonts w:ascii="Wingdings" w:hAnsi="Wingdings"/>
    </w:rPr>
  </w:style>
  <w:style w:type="character" w:customStyle="1" w:styleId="WW8Num39z0">
    <w:name w:val="WW8Num39z0"/>
    <w:rsid w:val="007F629E"/>
    <w:rPr>
      <w:rFonts w:ascii="Times New Roman" w:eastAsia="SimSun" w:hAnsi="Times New Roman" w:cs="Times New Roman"/>
    </w:rPr>
  </w:style>
  <w:style w:type="character" w:customStyle="1" w:styleId="WW8Num39z1">
    <w:name w:val="WW8Num39z1"/>
    <w:rsid w:val="007F629E"/>
    <w:rPr>
      <w:rFonts w:ascii="Wingdings" w:hAnsi="Wingdings"/>
    </w:rPr>
  </w:style>
  <w:style w:type="character" w:customStyle="1" w:styleId="WW8NumSt1z0">
    <w:name w:val="WW8NumSt1z0"/>
    <w:rsid w:val="007F629E"/>
    <w:rPr>
      <w:rFonts w:ascii="Symbol" w:hAnsi="Symbol"/>
    </w:rPr>
  </w:style>
  <w:style w:type="character" w:customStyle="1" w:styleId="WW8NumSt18z0">
    <w:name w:val="WW8NumSt18z0"/>
    <w:rsid w:val="007F629E"/>
    <w:rPr>
      <w:rFonts w:ascii="Geneva" w:hAnsi="Geneva"/>
    </w:rPr>
  </w:style>
  <w:style w:type="character" w:customStyle="1" w:styleId="1c">
    <w:name w:val="段落フォント1"/>
    <w:rsid w:val="007F629E"/>
  </w:style>
  <w:style w:type="character" w:customStyle="1" w:styleId="a9">
    <w:name w:val="脚注番号"/>
    <w:rsid w:val="007F629E"/>
    <w:rPr>
      <w:b/>
      <w:position w:val="3"/>
      <w:sz w:val="16"/>
    </w:rPr>
  </w:style>
  <w:style w:type="character" w:customStyle="1" w:styleId="1d">
    <w:name w:val="コメント参照1"/>
    <w:rsid w:val="007F629E"/>
    <w:rPr>
      <w:sz w:val="16"/>
    </w:rPr>
  </w:style>
  <w:style w:type="character" w:customStyle="1" w:styleId="H1">
    <w:name w:val="H1 (文字)"/>
    <w:rsid w:val="007F629E"/>
    <w:rPr>
      <w:rFonts w:ascii="Arial" w:eastAsia="ＭＳ 明朝" w:hAnsi="Arial"/>
      <w:sz w:val="36"/>
      <w:lang w:val="en-GB" w:eastAsia="ar-SA" w:bidi="ar-SA"/>
    </w:rPr>
  </w:style>
  <w:style w:type="character" w:customStyle="1" w:styleId="Head2A">
    <w:name w:val="Head2A (文字)"/>
    <w:rsid w:val="007F629E"/>
    <w:rPr>
      <w:rFonts w:ascii="Arial" w:eastAsia="ＭＳ 明朝" w:hAnsi="Arial"/>
      <w:sz w:val="32"/>
      <w:lang w:val="en-GB" w:eastAsia="ar-SA" w:bidi="ar-SA"/>
    </w:rPr>
  </w:style>
  <w:style w:type="character" w:customStyle="1" w:styleId="Underrubrik2">
    <w:name w:val="Underrubrik2 (文字)"/>
    <w:rsid w:val="007F629E"/>
    <w:rPr>
      <w:rFonts w:ascii="Arial" w:eastAsia="ＭＳ 明朝" w:hAnsi="Arial"/>
      <w:sz w:val="28"/>
      <w:lang w:val="en-GB" w:eastAsia="ar-SA" w:bidi="ar-SA"/>
    </w:rPr>
  </w:style>
  <w:style w:type="character" w:customStyle="1" w:styleId="BodyText2Char2">
    <w:name w:val="Body Text 2 Char2"/>
    <w:rsid w:val="007F629E"/>
    <w:rPr>
      <w:lang w:val="en-GB" w:eastAsia="ja-JP" w:bidi="ar-SA"/>
    </w:rPr>
  </w:style>
  <w:style w:type="character" w:customStyle="1" w:styleId="M5">
    <w:name w:val="M5 (文字)"/>
    <w:rsid w:val="007F629E"/>
    <w:rPr>
      <w:rFonts w:ascii="Arial" w:eastAsia="ＭＳ 明朝" w:hAnsi="Arial"/>
      <w:sz w:val="22"/>
      <w:lang w:val="en-GB" w:eastAsia="ar-SA" w:bidi="ar-SA"/>
    </w:rPr>
  </w:style>
  <w:style w:type="character" w:customStyle="1" w:styleId="T1">
    <w:name w:val="T1 (文字)"/>
    <w:rsid w:val="007F629E"/>
    <w:rPr>
      <w:rFonts w:ascii="Arial" w:eastAsia="ＭＳ 明朝" w:hAnsi="Arial"/>
      <w:lang w:val="en-GB" w:eastAsia="ar-SA" w:bidi="ar-SA"/>
    </w:rPr>
  </w:style>
  <w:style w:type="character" w:customStyle="1" w:styleId="BodyText3Char2">
    <w:name w:val="Body Text 3 Char2"/>
    <w:rsid w:val="007F62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29E"/>
    <w:rPr>
      <w:rFonts w:ascii="Arial" w:eastAsia="SimSun" w:hAnsi="Arial"/>
      <w:sz w:val="32"/>
      <w:lang w:val="en-GB" w:eastAsia="en-US" w:bidi="ar-SA"/>
    </w:rPr>
  </w:style>
  <w:style w:type="character" w:customStyle="1" w:styleId="headerodd">
    <w:name w:val="header odd (文字)"/>
    <w:rsid w:val="007F629E"/>
    <w:rPr>
      <w:rFonts w:ascii="Arial" w:eastAsia="ＭＳ 明朝" w:hAnsi="Arial"/>
      <w:b/>
      <w:sz w:val="18"/>
      <w:lang w:val="en-GB" w:eastAsia="ar-SA" w:bidi="ar-SA"/>
    </w:rPr>
  </w:style>
  <w:style w:type="character" w:customStyle="1" w:styleId="footnotetext1">
    <w:name w:val="footnote text1 (文字)"/>
    <w:rsid w:val="007F629E"/>
    <w:rPr>
      <w:rFonts w:eastAsia="ＭＳ 明朝"/>
      <w:sz w:val="16"/>
      <w:lang w:val="en-GB" w:eastAsia="ar-SA" w:bidi="ar-SA"/>
    </w:rPr>
  </w:style>
  <w:style w:type="character" w:customStyle="1" w:styleId="BodyTextIndentChar2">
    <w:name w:val="Body Text Indent Char2"/>
    <w:rsid w:val="007F629E"/>
    <w:rPr>
      <w:lang w:val="en-GB" w:eastAsia="en-US" w:bidi="ar-SA"/>
    </w:rPr>
  </w:style>
  <w:style w:type="character" w:customStyle="1" w:styleId="cap">
    <w:name w:val="cap (文字)"/>
    <w:rsid w:val="007F629E"/>
    <w:rPr>
      <w:rFonts w:eastAsia="ＭＳ 明朝"/>
      <w:b/>
      <w:lang w:val="en-GB" w:eastAsia="ar-SA" w:bidi="ar-SA"/>
    </w:rPr>
  </w:style>
  <w:style w:type="character" w:customStyle="1" w:styleId="BodyTextIndent2Char2">
    <w:name w:val="Body Text Indent 2 Char2"/>
    <w:qFormat/>
    <w:rsid w:val="007F629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29E"/>
    <w:rPr>
      <w:rFonts w:ascii="Arial" w:eastAsia="SimSun" w:hAnsi="Arial"/>
      <w:sz w:val="24"/>
      <w:szCs w:val="28"/>
      <w:lang w:val="en-GB" w:eastAsia="en-US" w:bidi="ar-SA"/>
    </w:rPr>
  </w:style>
  <w:style w:type="character" w:customStyle="1" w:styleId="aa">
    <w:name w:val="番号付け記号"/>
    <w:rsid w:val="007F629E"/>
  </w:style>
  <w:style w:type="paragraph" w:customStyle="1" w:styleId="ab">
    <w:name w:val="見出し"/>
    <w:basedOn w:val="Normal"/>
    <w:next w:val="Normal"/>
    <w:uiPriority w:val="99"/>
    <w:qFormat/>
    <w:rsid w:val="007F629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Normal"/>
    <w:uiPriority w:val="99"/>
    <w:qFormat/>
    <w:rsid w:val="007F62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c">
    <w:name w:val="索引"/>
    <w:basedOn w:val="Normal"/>
    <w:uiPriority w:val="99"/>
    <w:qFormat/>
    <w:rsid w:val="007F629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7F629E"/>
    <w:pPr>
      <w:ind w:left="851" w:hanging="284"/>
    </w:pPr>
  </w:style>
  <w:style w:type="paragraph" w:customStyle="1" w:styleId="1f0">
    <w:name w:val="箇条書き1"/>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7F629E"/>
    <w:pPr>
      <w:tabs>
        <w:tab w:val="clear" w:pos="644"/>
        <w:tab w:val="num" w:pos="1494"/>
      </w:tabs>
      <w:ind w:left="851" w:hanging="284"/>
    </w:pPr>
  </w:style>
  <w:style w:type="paragraph" w:customStyle="1" w:styleId="313">
    <w:name w:val="箇条書き 31"/>
    <w:basedOn w:val="213"/>
    <w:uiPriority w:val="99"/>
    <w:qFormat/>
    <w:rsid w:val="007F629E"/>
    <w:pPr>
      <w:ind w:left="1135"/>
    </w:pPr>
  </w:style>
  <w:style w:type="paragraph" w:customStyle="1" w:styleId="214">
    <w:name w:val="一覧 21"/>
    <w:basedOn w:val="List"/>
    <w:uiPriority w:val="99"/>
    <w:qFormat/>
    <w:rsid w:val="007F629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F629E"/>
    <w:pPr>
      <w:ind w:left="1135"/>
    </w:pPr>
  </w:style>
  <w:style w:type="paragraph" w:customStyle="1" w:styleId="413">
    <w:name w:val="一覧 41"/>
    <w:basedOn w:val="314"/>
    <w:uiPriority w:val="99"/>
    <w:qFormat/>
    <w:rsid w:val="007F629E"/>
    <w:pPr>
      <w:ind w:left="1418"/>
    </w:pPr>
  </w:style>
  <w:style w:type="paragraph" w:customStyle="1" w:styleId="511">
    <w:name w:val="一覧 51"/>
    <w:basedOn w:val="413"/>
    <w:uiPriority w:val="99"/>
    <w:qFormat/>
    <w:rsid w:val="007F629E"/>
    <w:pPr>
      <w:ind w:left="1702"/>
    </w:pPr>
  </w:style>
  <w:style w:type="paragraph" w:customStyle="1" w:styleId="414">
    <w:name w:val="箇条書き 41"/>
    <w:basedOn w:val="313"/>
    <w:uiPriority w:val="99"/>
    <w:qFormat/>
    <w:rsid w:val="007F629E"/>
    <w:pPr>
      <w:ind w:left="1418"/>
    </w:pPr>
  </w:style>
  <w:style w:type="paragraph" w:customStyle="1" w:styleId="512">
    <w:name w:val="箇条書き 51"/>
    <w:basedOn w:val="414"/>
    <w:uiPriority w:val="99"/>
    <w:qFormat/>
    <w:rsid w:val="007F629E"/>
    <w:pPr>
      <w:ind w:left="1702"/>
    </w:pPr>
  </w:style>
  <w:style w:type="paragraph" w:customStyle="1" w:styleId="1f1">
    <w:name w:val="コメント文字列1"/>
    <w:basedOn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7F629E"/>
    <w:rPr>
      <w:b/>
      <w:bCs/>
    </w:rPr>
  </w:style>
  <w:style w:type="paragraph" w:customStyle="1" w:styleId="1f3">
    <w:name w:val="見出しマップ1"/>
    <w:basedOn w:val="Normal"/>
    <w:uiPriority w:val="99"/>
    <w:qFormat/>
    <w:rsid w:val="007F62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uiPriority w:val="99"/>
    <w:qFormat/>
    <w:rsid w:val="007F629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Normal"/>
    <w:uiPriority w:val="99"/>
    <w:qFormat/>
    <w:rsid w:val="007F62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uiPriority w:val="99"/>
    <w:qFormat/>
    <w:rsid w:val="007F62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7F62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Normal"/>
    <w:uiPriority w:val="99"/>
    <w:qFormat/>
    <w:rsid w:val="007F62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Normal"/>
    <w:next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29E"/>
    <w:rPr>
      <w:rFonts w:ascii="Arial" w:hAnsi="Arial"/>
      <w:sz w:val="28"/>
      <w:lang w:val="en-GB" w:eastAsia="en-GB" w:bidi="ar-SA"/>
    </w:rPr>
  </w:style>
  <w:style w:type="paragraph" w:customStyle="1" w:styleId="ad">
    <w:name w:val="表の内容"/>
    <w:basedOn w:val="Normal"/>
    <w:uiPriority w:val="99"/>
    <w:qFormat/>
    <w:rsid w:val="007F629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e">
    <w:name w:val="表の見出し"/>
    <w:basedOn w:val="ad"/>
    <w:uiPriority w:val="99"/>
    <w:qFormat/>
    <w:rsid w:val="007F629E"/>
    <w:pPr>
      <w:jc w:val="center"/>
    </w:pPr>
    <w:rPr>
      <w:b/>
      <w:bCs/>
    </w:rPr>
  </w:style>
  <w:style w:type="character" w:customStyle="1" w:styleId="WW8Num27z0">
    <w:name w:val="WW8Num27z0"/>
    <w:rsid w:val="007F629E"/>
    <w:rPr>
      <w:rFonts w:ascii="Arial" w:eastAsia="Times New Roman" w:hAnsi="Arial" w:cs="Arial"/>
    </w:rPr>
  </w:style>
  <w:style w:type="character" w:customStyle="1" w:styleId="WW8Num27z1">
    <w:name w:val="WW8Num27z1"/>
    <w:rsid w:val="007F629E"/>
    <w:rPr>
      <w:rFonts w:ascii="Courier New" w:hAnsi="Courier New" w:cs="Courier New"/>
    </w:rPr>
  </w:style>
  <w:style w:type="character" w:customStyle="1" w:styleId="WW8Num27z2">
    <w:name w:val="WW8Num27z2"/>
    <w:rsid w:val="007F629E"/>
    <w:rPr>
      <w:rFonts w:ascii="Wingdings" w:hAnsi="Wingdings"/>
    </w:rPr>
  </w:style>
  <w:style w:type="character" w:customStyle="1" w:styleId="WW8Num27z3">
    <w:name w:val="WW8Num27z3"/>
    <w:rsid w:val="007F629E"/>
    <w:rPr>
      <w:rFonts w:ascii="Symbol" w:hAnsi="Symbol"/>
    </w:rPr>
  </w:style>
  <w:style w:type="character" w:customStyle="1" w:styleId="WW8Num29z0">
    <w:name w:val="WW8Num29z0"/>
    <w:rsid w:val="007F629E"/>
    <w:rPr>
      <w:rFonts w:ascii="Times New Roman" w:eastAsia="ＭＳ 明朝" w:hAnsi="Times New Roman" w:cs="Times New Roman"/>
    </w:rPr>
  </w:style>
  <w:style w:type="character" w:customStyle="1" w:styleId="WW8Num29z1">
    <w:name w:val="WW8Num29z1"/>
    <w:rsid w:val="007F629E"/>
    <w:rPr>
      <w:rFonts w:ascii="Courier New" w:hAnsi="Courier New" w:cs="Courier New"/>
    </w:rPr>
  </w:style>
  <w:style w:type="character" w:customStyle="1" w:styleId="WW8Num29z2">
    <w:name w:val="WW8Num29z2"/>
    <w:rsid w:val="007F629E"/>
    <w:rPr>
      <w:rFonts w:ascii="Wingdings" w:hAnsi="Wingdings"/>
    </w:rPr>
  </w:style>
  <w:style w:type="character" w:customStyle="1" w:styleId="WW8Num29z3">
    <w:name w:val="WW8Num29z3"/>
    <w:rsid w:val="007F629E"/>
    <w:rPr>
      <w:rFonts w:ascii="Symbol" w:hAnsi="Symbol"/>
    </w:rPr>
  </w:style>
  <w:style w:type="character" w:customStyle="1" w:styleId="WW8Num31z0">
    <w:name w:val="WW8Num31z0"/>
    <w:rsid w:val="007F629E"/>
    <w:rPr>
      <w:rFonts w:ascii="Symbol" w:hAnsi="Symbol"/>
    </w:rPr>
  </w:style>
  <w:style w:type="character" w:customStyle="1" w:styleId="WW8Num31z1">
    <w:name w:val="WW8Num31z1"/>
    <w:rsid w:val="007F629E"/>
    <w:rPr>
      <w:rFonts w:ascii="Courier New" w:hAnsi="Courier New" w:cs="Courier New"/>
    </w:rPr>
  </w:style>
  <w:style w:type="character" w:customStyle="1" w:styleId="WW8Num31z2">
    <w:name w:val="WW8Num31z2"/>
    <w:rsid w:val="007F629E"/>
    <w:rPr>
      <w:rFonts w:ascii="Wingdings" w:hAnsi="Wingdings"/>
    </w:rPr>
  </w:style>
  <w:style w:type="character" w:customStyle="1" w:styleId="WW8Num34z2">
    <w:name w:val="WW8Num34z2"/>
    <w:rsid w:val="007F629E"/>
    <w:rPr>
      <w:rFonts w:ascii="Wingdings" w:hAnsi="Wingdings"/>
    </w:rPr>
  </w:style>
  <w:style w:type="character" w:customStyle="1" w:styleId="WW8Num34z3">
    <w:name w:val="WW8Num34z3"/>
    <w:rsid w:val="007F629E"/>
    <w:rPr>
      <w:rFonts w:ascii="Symbol" w:hAnsi="Symbol"/>
    </w:rPr>
  </w:style>
  <w:style w:type="character" w:customStyle="1" w:styleId="WW8Num37z0">
    <w:name w:val="WW8Num37z0"/>
    <w:rsid w:val="007F629E"/>
    <w:rPr>
      <w:rFonts w:ascii="Times New Roman" w:eastAsia="SimSun" w:hAnsi="Times New Roman" w:cs="Times New Roman"/>
    </w:rPr>
  </w:style>
  <w:style w:type="character" w:customStyle="1" w:styleId="WW8Num37z1">
    <w:name w:val="WW8Num37z1"/>
    <w:rsid w:val="007F629E"/>
    <w:rPr>
      <w:rFonts w:ascii="Wingdings" w:hAnsi="Wingdings"/>
    </w:rPr>
  </w:style>
  <w:style w:type="character" w:customStyle="1" w:styleId="WW8Num38z0">
    <w:name w:val="WW8Num38z0"/>
    <w:rsid w:val="007F629E"/>
    <w:rPr>
      <w:rFonts w:ascii="Times New Roman" w:eastAsia="SimSun" w:hAnsi="Times New Roman" w:cs="Times New Roman"/>
    </w:rPr>
  </w:style>
  <w:style w:type="character" w:customStyle="1" w:styleId="WW8Num38z1">
    <w:name w:val="WW8Num38z1"/>
    <w:rsid w:val="007F629E"/>
    <w:rPr>
      <w:rFonts w:ascii="Wingdings" w:hAnsi="Wingdings"/>
    </w:rPr>
  </w:style>
  <w:style w:type="character" w:customStyle="1" w:styleId="WW8Num41z0">
    <w:name w:val="WW8Num41z0"/>
    <w:rsid w:val="007F629E"/>
    <w:rPr>
      <w:rFonts w:ascii="Times New Roman" w:eastAsia="SimSun" w:hAnsi="Times New Roman" w:cs="Times New Roman"/>
    </w:rPr>
  </w:style>
  <w:style w:type="character" w:customStyle="1" w:styleId="WW8Num41z1">
    <w:name w:val="WW8Num41z1"/>
    <w:rsid w:val="007F629E"/>
    <w:rPr>
      <w:rFonts w:ascii="Wingdings" w:hAnsi="Wingdings"/>
    </w:rPr>
  </w:style>
  <w:style w:type="character" w:customStyle="1" w:styleId="WW8NumSt20z0">
    <w:name w:val="WW8NumSt20z0"/>
    <w:rsid w:val="007F629E"/>
    <w:rPr>
      <w:rFonts w:ascii="Geneva" w:hAnsi="Geneva"/>
    </w:rPr>
  </w:style>
  <w:style w:type="character" w:customStyle="1" w:styleId="DefaultParagraphFont1">
    <w:name w:val="Default Paragraph Font1"/>
    <w:rsid w:val="007F629E"/>
  </w:style>
  <w:style w:type="character" w:customStyle="1" w:styleId="CarCar9">
    <w:name w:val="Car Car9"/>
    <w:rsid w:val="007F629E"/>
    <w:rPr>
      <w:rFonts w:ascii="Arial" w:hAnsi="Arial"/>
      <w:lang w:val="en-GB" w:eastAsia="ja-JP" w:bidi="ar-SA"/>
    </w:rPr>
  </w:style>
  <w:style w:type="paragraph" w:customStyle="1" w:styleId="ListBullet1">
    <w:name w:val="List Bullet1"/>
    <w:basedOn w:val="Normal"/>
    <w:uiPriority w:val="99"/>
    <w:qFormat/>
    <w:rsid w:val="007F629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F629E"/>
    <w:pPr>
      <w:tabs>
        <w:tab w:val="clear" w:pos="644"/>
        <w:tab w:val="num" w:pos="1494"/>
      </w:tabs>
      <w:ind w:left="851"/>
    </w:pPr>
  </w:style>
  <w:style w:type="paragraph" w:customStyle="1" w:styleId="ListBullet31">
    <w:name w:val="List Bullet 31"/>
    <w:basedOn w:val="ListBullet21"/>
    <w:uiPriority w:val="99"/>
    <w:qFormat/>
    <w:rsid w:val="007F629E"/>
    <w:pPr>
      <w:ind w:left="1135"/>
    </w:pPr>
  </w:style>
  <w:style w:type="paragraph" w:customStyle="1" w:styleId="ListBullet41">
    <w:name w:val="List Bullet 41"/>
    <w:basedOn w:val="ListBullet31"/>
    <w:uiPriority w:val="99"/>
    <w:qFormat/>
    <w:rsid w:val="007F629E"/>
    <w:pPr>
      <w:ind w:left="1418"/>
    </w:pPr>
  </w:style>
  <w:style w:type="paragraph" w:customStyle="1" w:styleId="ListBullet51">
    <w:name w:val="List Bullet 51"/>
    <w:basedOn w:val="ListBullet41"/>
    <w:uiPriority w:val="99"/>
    <w:qFormat/>
    <w:rsid w:val="007F629E"/>
    <w:pPr>
      <w:ind w:left="1702"/>
    </w:pPr>
  </w:style>
  <w:style w:type="character" w:customStyle="1" w:styleId="Heading9Char1">
    <w:name w:val="Heading 9 Char1"/>
    <w:aliases w:val="Figure Heading Char,FH Char"/>
    <w:qFormat/>
    <w:rsid w:val="007F629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F629E"/>
    <w:rPr>
      <w:rFonts w:ascii="Arial" w:hAnsi="Arial"/>
      <w:sz w:val="28"/>
      <w:lang w:val="en-GB" w:eastAsia="ja-JP" w:bidi="ar-SA"/>
    </w:rPr>
  </w:style>
  <w:style w:type="paragraph" w:customStyle="1" w:styleId="List31">
    <w:name w:val="List 31"/>
    <w:basedOn w:val="Normal"/>
    <w:uiPriority w:val="99"/>
    <w:qFormat/>
    <w:rsid w:val="007F629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F629E"/>
    <w:pPr>
      <w:ind w:left="1418" w:hanging="284"/>
    </w:pPr>
  </w:style>
  <w:style w:type="paragraph" w:customStyle="1" w:styleId="ListNumber1">
    <w:name w:val="List Number1"/>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F629E"/>
    <w:pPr>
      <w:ind w:left="851" w:hanging="284"/>
    </w:pPr>
  </w:style>
  <w:style w:type="paragraph" w:customStyle="1" w:styleId="List21">
    <w:name w:val="List 21"/>
    <w:basedOn w:val="List"/>
    <w:uiPriority w:val="99"/>
    <w:qFormat/>
    <w:rsid w:val="007F629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F629E"/>
    <w:pPr>
      <w:ind w:left="1702"/>
    </w:pPr>
  </w:style>
  <w:style w:type="character" w:customStyle="1" w:styleId="Heading7Char1">
    <w:name w:val="Heading 7 Char1"/>
    <w:rsid w:val="007F629E"/>
    <w:rPr>
      <w:rFonts w:ascii="Arial" w:hAnsi="Arial"/>
      <w:lang w:val="en-GB" w:eastAsia="ja-JP" w:bidi="ar-SA"/>
    </w:rPr>
  </w:style>
  <w:style w:type="character" w:customStyle="1" w:styleId="Heading8Char1">
    <w:name w:val="Heading 8 Char1"/>
    <w:rsid w:val="007F629E"/>
    <w:rPr>
      <w:rFonts w:ascii="Arial" w:hAnsi="Arial"/>
      <w:sz w:val="36"/>
      <w:lang w:val="en-GB" w:eastAsia="ja-JP" w:bidi="ar-SA"/>
    </w:rPr>
  </w:style>
  <w:style w:type="paragraph" w:customStyle="1" w:styleId="H600">
    <w:name w:val="H6 + 左侧:  0 厘米"/>
    <w:aliases w:val="首行缩进:  0 厘H6米"/>
    <w:basedOn w:val="H6"/>
    <w:uiPriority w:val="99"/>
    <w:qFormat/>
    <w:rsid w:val="007F629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7F629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uiPriority w:val="99"/>
    <w:qFormat/>
    <w:rsid w:val="007F629E"/>
    <w:pPr>
      <w:suppressAutoHyphens/>
      <w:overflowPunct w:val="0"/>
      <w:autoSpaceDE w:val="0"/>
      <w:autoSpaceDN w:val="0"/>
      <w:adjustRightInd w:val="0"/>
      <w:textAlignment w:val="baseline"/>
    </w:pPr>
    <w:rPr>
      <w:rFonts w:eastAsia="ＭＳ 明朝"/>
      <w:lang w:eastAsia="ar-SA"/>
    </w:rPr>
  </w:style>
  <w:style w:type="paragraph" w:customStyle="1" w:styleId="af">
    <w:name w:val="枠の内容"/>
    <w:basedOn w:val="Normal"/>
    <w:uiPriority w:val="99"/>
    <w:qFormat/>
    <w:rsid w:val="007F629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7F629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ListBullet"/>
    <w:uiPriority w:val="99"/>
    <w:qFormat/>
    <w:rsid w:val="007F62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F62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7F629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7F629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7F62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F629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Normal"/>
    <w:uiPriority w:val="99"/>
    <w:qFormat/>
    <w:rsid w:val="007F629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7F629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7F629E"/>
  </w:style>
  <w:style w:type="character" w:customStyle="1" w:styleId="h4">
    <w:name w:val="h4 (文字)"/>
    <w:rsid w:val="007F629E"/>
    <w:rPr>
      <w:rFonts w:ascii="Arial" w:eastAsia="ＭＳ 明朝" w:hAnsi="Arial" w:cs="Arial"/>
      <w:color w:val="0000FF"/>
      <w:kern w:val="2"/>
      <w:sz w:val="24"/>
      <w:szCs w:val="28"/>
      <w:lang w:val="en-GB" w:eastAsia="ar-SA" w:bidi="ar-SA"/>
    </w:rPr>
  </w:style>
  <w:style w:type="character" w:customStyle="1" w:styleId="8">
    <w:name w:val="(文字) (文字)8"/>
    <w:rsid w:val="007F629E"/>
    <w:rPr>
      <w:rFonts w:ascii="Arial" w:eastAsia="ＭＳ 明朝" w:hAnsi="Arial"/>
      <w:lang w:val="en-GB" w:eastAsia="ar-SA" w:bidi="ar-SA"/>
    </w:rPr>
  </w:style>
  <w:style w:type="character" w:customStyle="1" w:styleId="70">
    <w:name w:val="(文字) (文字)7"/>
    <w:rsid w:val="007F629E"/>
    <w:rPr>
      <w:rFonts w:ascii="Arial" w:eastAsia="ＭＳ 明朝" w:hAnsi="Arial"/>
      <w:sz w:val="36"/>
      <w:lang w:val="en-GB" w:eastAsia="ar-SA" w:bidi="ar-SA"/>
    </w:rPr>
  </w:style>
  <w:style w:type="paragraph" w:customStyle="1" w:styleId="ListParagraph1">
    <w:name w:val="List Paragraph1"/>
    <w:basedOn w:val="Normal"/>
    <w:uiPriority w:val="99"/>
    <w:qFormat/>
    <w:rsid w:val="007F629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7F629E"/>
    <w:rPr>
      <w:rFonts w:ascii="Arial" w:hAnsi="Arial" w:cs="Arial"/>
      <w:color w:val="auto"/>
      <w:sz w:val="20"/>
      <w:szCs w:val="20"/>
    </w:rPr>
  </w:style>
  <w:style w:type="character" w:customStyle="1" w:styleId="THC">
    <w:name w:val="TH C"/>
    <w:rsid w:val="007F629E"/>
    <w:rPr>
      <w:rFonts w:ascii="Arial" w:eastAsia="ＭＳ 明朝" w:hAnsi="Arial" w:cs="Arial"/>
      <w:b/>
      <w:bCs/>
      <w:lang w:val="en-GB" w:eastAsia="ja-JP"/>
    </w:rPr>
  </w:style>
  <w:style w:type="character" w:customStyle="1" w:styleId="bt">
    <w:name w:val="bt (文字)"/>
    <w:rsid w:val="007F629E"/>
    <w:rPr>
      <w:rFonts w:eastAsia="ＭＳ 明朝"/>
      <w:lang w:val="en-GB" w:eastAsia="ar-SA" w:bidi="ar-SA"/>
    </w:rPr>
  </w:style>
  <w:style w:type="paragraph" w:customStyle="1" w:styleId="HTML1">
    <w:name w:val="HTML 書式付き1"/>
    <w:basedOn w:val="Normal"/>
    <w:uiPriority w:val="99"/>
    <w:qFormat/>
    <w:rsid w:val="007F629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F629E"/>
    <w:rPr>
      <w:rFonts w:ascii="Arial" w:hAnsi="Arial"/>
      <w:sz w:val="28"/>
      <w:szCs w:val="28"/>
      <w:lang w:val="en-GB" w:eastAsia="en-GB"/>
    </w:rPr>
  </w:style>
  <w:style w:type="character" w:customStyle="1" w:styleId="CommentReference1">
    <w:name w:val="Comment Reference1"/>
    <w:rsid w:val="007F629E"/>
    <w:rPr>
      <w:sz w:val="16"/>
    </w:rPr>
  </w:style>
  <w:style w:type="paragraph" w:customStyle="1" w:styleId="DocumentMap1">
    <w:name w:val="Document Map1"/>
    <w:basedOn w:val="Normal"/>
    <w:uiPriority w:val="99"/>
    <w:qFormat/>
    <w:rsid w:val="007F629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7F629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7F629E"/>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Normal"/>
    <w:next w:val="Normal"/>
    <w:uiPriority w:val="99"/>
    <w:qFormat/>
    <w:rsid w:val="007F629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7F629E"/>
  </w:style>
  <w:style w:type="paragraph" w:customStyle="1" w:styleId="BodyText21">
    <w:name w:val="Body Text 21"/>
    <w:basedOn w:val="Normal"/>
    <w:uiPriority w:val="99"/>
    <w:qFormat/>
    <w:rsid w:val="007F629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F629E"/>
    <w:rPr>
      <w:rFonts w:ascii="Arial" w:hAnsi="Arial"/>
      <w:lang w:eastAsia="en-US"/>
    </w:rPr>
  </w:style>
  <w:style w:type="paragraph" w:customStyle="1" w:styleId="BodyText31">
    <w:name w:val="Body Text 31"/>
    <w:basedOn w:val="Normal"/>
    <w:uiPriority w:val="99"/>
    <w:qFormat/>
    <w:rsid w:val="007F629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7F629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F629E"/>
    <w:rPr>
      <w:rFonts w:ascii="Arial" w:hAnsi="Arial"/>
      <w:lang w:val="en-GB"/>
    </w:rPr>
  </w:style>
  <w:style w:type="character" w:customStyle="1" w:styleId="h4CharChar">
    <w:name w:val="h4 Char Char"/>
    <w:rsid w:val="007F629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29E"/>
    <w:rPr>
      <w:rFonts w:ascii="Arial" w:eastAsia="ＭＳ 明朝" w:hAnsi="Arial"/>
      <w:sz w:val="28"/>
      <w:lang w:val="en-GB" w:eastAsia="en-US" w:bidi="ar-SA"/>
    </w:rPr>
  </w:style>
  <w:style w:type="character" w:customStyle="1" w:styleId="FigureCaption1">
    <w:name w:val="Figure Caption1"/>
    <w:aliases w:val="fc Char1,Figure Caption Char Char"/>
    <w:rsid w:val="007F62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29E"/>
    <w:rPr>
      <w:rFonts w:ascii="Arial" w:hAnsi="Arial"/>
      <w:sz w:val="24"/>
      <w:lang w:val="en-GB" w:eastAsia="en-GB" w:bidi="ar-SA"/>
    </w:rPr>
  </w:style>
  <w:style w:type="character" w:customStyle="1" w:styleId="T1Car">
    <w:name w:val="T1 Car"/>
    <w:aliases w:val="Header 6 Car Car"/>
    <w:rsid w:val="007F629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F629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29E"/>
    <w:rPr>
      <w:lang w:val="en-GB" w:eastAsia="ja-JP" w:bidi="ar-SA"/>
    </w:rPr>
  </w:style>
  <w:style w:type="character" w:customStyle="1" w:styleId="CarCar10">
    <w:name w:val="Car Car10"/>
    <w:rsid w:val="007F629E"/>
    <w:rPr>
      <w:rFonts w:ascii="Arial" w:hAnsi="Arial"/>
      <w:lang w:val="en-GB" w:eastAsia="ja-JP" w:bidi="ar-SA"/>
    </w:rPr>
  </w:style>
  <w:style w:type="character" w:customStyle="1" w:styleId="CharChar23">
    <w:name w:val="Char Char23"/>
    <w:rsid w:val="007F629E"/>
    <w:rPr>
      <w:rFonts w:ascii="Arial" w:hAnsi="Arial"/>
      <w:lang w:val="en-GB" w:eastAsia="en-US"/>
    </w:rPr>
  </w:style>
  <w:style w:type="character" w:customStyle="1" w:styleId="B1C">
    <w:name w:val="B1 C"/>
    <w:rsid w:val="007F629E"/>
    <w:rPr>
      <w:lang w:val="en-GB" w:eastAsia="en-US" w:bidi="ar-SA"/>
    </w:rPr>
  </w:style>
  <w:style w:type="character" w:customStyle="1" w:styleId="Heading4C">
    <w:name w:val="Heading 4 C"/>
    <w:rsid w:val="007F629E"/>
    <w:rPr>
      <w:rFonts w:ascii="Arial" w:hAnsi="Arial"/>
      <w:sz w:val="24"/>
      <w:szCs w:val="28"/>
      <w:lang w:val="en-GB" w:eastAsia="en-US" w:bidi="ar-SA"/>
    </w:rPr>
  </w:style>
  <w:style w:type="character" w:customStyle="1" w:styleId="B3c">
    <w:name w:val="B3 c"/>
    <w:rsid w:val="007F629E"/>
    <w:rPr>
      <w:lang w:val="en-GB" w:eastAsia="en-GB"/>
    </w:rPr>
  </w:style>
  <w:style w:type="character" w:customStyle="1" w:styleId="T1Char6">
    <w:name w:val="T1 Char6"/>
    <w:aliases w:val="Header 6 Char Char6"/>
    <w:rsid w:val="007F629E"/>
  </w:style>
  <w:style w:type="character" w:customStyle="1" w:styleId="B2C">
    <w:name w:val="B2 C"/>
    <w:rsid w:val="007F629E"/>
    <w:rPr>
      <w:lang w:val="en-GB" w:eastAsia="en-GB"/>
    </w:rPr>
  </w:style>
  <w:style w:type="paragraph" w:customStyle="1" w:styleId="DAText">
    <w:name w:val="DA_Text"/>
    <w:basedOn w:val="Normal"/>
    <w:link w:val="DATextZchn"/>
    <w:qFormat/>
    <w:rsid w:val="007F629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F629E"/>
    <w:rPr>
      <w:rFonts w:ascii="Times New Roman" w:eastAsia="SimSun" w:hAnsi="Times New Roman"/>
      <w:szCs w:val="24"/>
      <w:lang w:val="de-DE" w:eastAsia="de-DE"/>
    </w:rPr>
  </w:style>
  <w:style w:type="character" w:customStyle="1" w:styleId="H6C">
    <w:name w:val="H6 C"/>
    <w:rsid w:val="007F629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29E"/>
    <w:rPr>
      <w:rFonts w:ascii="Arial" w:hAnsi="Arial"/>
      <w:sz w:val="28"/>
      <w:lang w:val="en-GB" w:eastAsia="en-GB" w:bidi="ar-SA"/>
    </w:rPr>
  </w:style>
  <w:style w:type="character" w:customStyle="1" w:styleId="h51">
    <w:name w:val="h5 1"/>
    <w:rsid w:val="007F629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29E"/>
    <w:rPr>
      <w:rFonts w:ascii="Arial" w:hAnsi="Arial"/>
      <w:sz w:val="24"/>
      <w:szCs w:val="28"/>
      <w:lang w:val="en-GB" w:eastAsia="en-US"/>
    </w:rPr>
  </w:style>
  <w:style w:type="character" w:customStyle="1" w:styleId="T1Zchn">
    <w:name w:val="T1 Zchn"/>
    <w:aliases w:val="Header 6 Zchn Zchn"/>
    <w:rsid w:val="007F62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29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29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29E"/>
    <w:rPr>
      <w:rFonts w:ascii="Arial" w:eastAsia="ＭＳ 明朝" w:hAnsi="Arial"/>
      <w:sz w:val="32"/>
      <w:lang w:val="en-GB" w:eastAsia="en-US" w:bidi="ar-SA"/>
    </w:rPr>
  </w:style>
  <w:style w:type="character" w:customStyle="1" w:styleId="T1Char8">
    <w:name w:val="T1 Char8"/>
    <w:aliases w:val="Header 6 Char Char7"/>
    <w:rsid w:val="007F62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29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29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7F62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29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F629E"/>
    <w:rPr>
      <w:rFonts w:ascii="Arial" w:eastAsia="ＭＳ 明朝" w:hAnsi="Arial"/>
      <w:sz w:val="22"/>
      <w:lang w:val="en-GB" w:eastAsia="en-US" w:bidi="ar-SA"/>
    </w:rPr>
  </w:style>
  <w:style w:type="character" w:customStyle="1" w:styleId="CarCar4">
    <w:name w:val="Car Car4"/>
    <w:rsid w:val="007F629E"/>
    <w:rPr>
      <w:rFonts w:ascii="Arial" w:eastAsia="ＭＳ 明朝" w:hAnsi="Arial"/>
      <w:lang w:val="en-GB" w:eastAsia="en-US" w:bidi="ar-SA"/>
    </w:rPr>
  </w:style>
  <w:style w:type="character" w:customStyle="1" w:styleId="T1Char9">
    <w:name w:val="T1 Char9"/>
    <w:aliases w:val="Header 6 Char Char9"/>
    <w:rsid w:val="007F629E"/>
    <w:rPr>
      <w:rFonts w:ascii="Arial" w:hAnsi="Arial" w:cs="Arial"/>
      <w:lang w:val="en-GB" w:eastAsia="en-US" w:bidi="he-IL"/>
    </w:rPr>
  </w:style>
  <w:style w:type="character" w:customStyle="1" w:styleId="List3Char">
    <w:name w:val="List 3 Char"/>
    <w:link w:val="List3"/>
    <w:rsid w:val="007F629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F629E"/>
    <w:rPr>
      <w:rFonts w:ascii="Arial" w:eastAsia="ＭＳ 明朝" w:hAnsi="Arial"/>
      <w:sz w:val="36"/>
      <w:lang w:val="en-GB" w:eastAsia="en-US" w:bidi="ar-SA"/>
    </w:rPr>
  </w:style>
  <w:style w:type="paragraph" w:customStyle="1" w:styleId="26">
    <w:name w:val="无间隔2"/>
    <w:uiPriority w:val="99"/>
    <w:qFormat/>
    <w:rsid w:val="007F629E"/>
    <w:rPr>
      <w:rFonts w:ascii="Times New Roman" w:eastAsia="SimSun" w:hAnsi="Times New Roman"/>
      <w:lang w:val="en-GB" w:eastAsia="en-US"/>
    </w:rPr>
  </w:style>
  <w:style w:type="paragraph" w:customStyle="1" w:styleId="CarCar52">
    <w:name w:val="Car Car52"/>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F629E"/>
    <w:rPr>
      <w:rFonts w:ascii="Arial" w:eastAsia="ＭＳ 明朝" w:hAnsi="Arial"/>
      <w:sz w:val="36"/>
      <w:lang w:val="en-GB" w:eastAsia="en-US" w:bidi="ar-SA"/>
    </w:rPr>
  </w:style>
  <w:style w:type="character" w:customStyle="1" w:styleId="CharChar13">
    <w:name w:val="Char Char13"/>
    <w:semiHidden/>
    <w:rsid w:val="007F629E"/>
    <w:rPr>
      <w:rFonts w:eastAsia="SimSun"/>
      <w:lang w:val="en-GB" w:eastAsia="en-US" w:bidi="ar-SA"/>
    </w:rPr>
  </w:style>
  <w:style w:type="character" w:customStyle="1" w:styleId="CharChar112">
    <w:name w:val="Char Char112"/>
    <w:rsid w:val="007F629E"/>
    <w:rPr>
      <w:rFonts w:ascii="Tahoma" w:eastAsia="SimSun" w:hAnsi="Tahoma" w:cs="Tahoma"/>
      <w:lang w:val="en-GB" w:eastAsia="en-US" w:bidi="ar-SA"/>
    </w:rPr>
  </w:style>
  <w:style w:type="paragraph" w:customStyle="1" w:styleId="Normal1">
    <w:name w:val="Normal 1"/>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F62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F62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7F62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7F62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7F62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F62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F62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F62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F62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F62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F62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F62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F62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F62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F62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F62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F62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F62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F62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7F62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F62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F62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F62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F62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F62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F62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F62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F62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F62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F62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F62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F62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F62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F62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F62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F62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F62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F62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F62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7F629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29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29E"/>
    <w:rPr>
      <w:b/>
      <w:lang w:val="en-GB" w:eastAsia="ja-JP" w:bidi="ar-SA"/>
    </w:rPr>
  </w:style>
  <w:style w:type="character" w:customStyle="1" w:styleId="CarCar6">
    <w:name w:val="Car Car6"/>
    <w:rsid w:val="007F62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29E"/>
    <w:rPr>
      <w:lang w:val="en-GB" w:eastAsia="ja-JP" w:bidi="ar-SA"/>
    </w:rPr>
  </w:style>
  <w:style w:type="character" w:customStyle="1" w:styleId="CharChar132">
    <w:name w:val="Char Char132"/>
    <w:semiHidden/>
    <w:rsid w:val="007F629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F629E"/>
    <w:rPr>
      <w:b/>
      <w:lang w:val="en-GB" w:eastAsia="en-US" w:bidi="ar-SA"/>
    </w:rPr>
  </w:style>
  <w:style w:type="character" w:customStyle="1" w:styleId="Head2AZchn">
    <w:name w:val="Head2A Zchn"/>
    <w:aliases w:val="2 Zchn,H2 Zchn,h2 Zchn,DO NOT USE_h2 Zchn,h21 Zchn,UNDERRUBRIK 1-2 Zchn Zchn"/>
    <w:rsid w:val="007F629E"/>
    <w:rPr>
      <w:rFonts w:ascii="Arial" w:hAnsi="Arial"/>
      <w:sz w:val="32"/>
      <w:lang w:val="en-GB" w:eastAsia="en-GB" w:bidi="ar-SA"/>
    </w:rPr>
  </w:style>
  <w:style w:type="character" w:customStyle="1" w:styleId="hps">
    <w:name w:val="hps"/>
    <w:qFormat/>
    <w:rsid w:val="007F629E"/>
  </w:style>
  <w:style w:type="paragraph" w:customStyle="1" w:styleId="B7">
    <w:name w:val="B7"/>
    <w:basedOn w:val="B6"/>
    <w:link w:val="B7Char"/>
    <w:qFormat/>
    <w:rsid w:val="007F629E"/>
    <w:pPr>
      <w:ind w:left="2269"/>
    </w:pPr>
  </w:style>
  <w:style w:type="character" w:customStyle="1" w:styleId="B7Char">
    <w:name w:val="B7 Char"/>
    <w:link w:val="B7"/>
    <w:qFormat/>
    <w:rsid w:val="007F629E"/>
    <w:rPr>
      <w:rFonts w:ascii="Times New Roman" w:eastAsia="SimSun" w:hAnsi="Times New Roman"/>
      <w:lang w:val="en-GB" w:eastAsia="x-none"/>
    </w:rPr>
  </w:style>
  <w:style w:type="character" w:customStyle="1" w:styleId="1f9">
    <w:name w:val="書式なし (文字)1"/>
    <w:rsid w:val="007F629E"/>
    <w:rPr>
      <w:rFonts w:ascii="ＭＳ 明朝" w:eastAsia="ＭＳ 明朝" w:hAnsi="Courier New" w:cs="Courier New" w:hint="eastAsia"/>
      <w:sz w:val="21"/>
      <w:szCs w:val="21"/>
      <w:lang w:val="en-GB" w:eastAsia="en-US"/>
    </w:rPr>
  </w:style>
  <w:style w:type="character" w:customStyle="1" w:styleId="1fa">
    <w:name w:val="文末脚注文字列 (文字)1"/>
    <w:rsid w:val="007F629E"/>
    <w:rPr>
      <w:rFonts w:ascii="Times New Roman" w:hAnsi="Times New Roman" w:cs="Times New Roman" w:hint="default"/>
      <w:lang w:val="en-GB" w:eastAsia="en-US"/>
    </w:rPr>
  </w:style>
  <w:style w:type="paragraph" w:customStyle="1" w:styleId="TTan">
    <w:name w:val="TTan"/>
    <w:basedOn w:val="FP"/>
    <w:uiPriority w:val="99"/>
    <w:qFormat/>
    <w:rsid w:val="007F629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F629E"/>
    <w:rPr>
      <w:rFonts w:ascii="Arial" w:hAnsi="Arial"/>
      <w:sz w:val="36"/>
      <w:lang w:val="en-GB" w:eastAsia="en-US" w:bidi="ar-SA"/>
    </w:rPr>
  </w:style>
  <w:style w:type="character" w:customStyle="1" w:styleId="Char13">
    <w:name w:val="批注文字 Char1"/>
    <w:rsid w:val="007F629E"/>
    <w:rPr>
      <w:rFonts w:eastAsia="SimSun"/>
      <w:lang w:eastAsia="en-US"/>
    </w:rPr>
  </w:style>
  <w:style w:type="character" w:customStyle="1" w:styleId="Char22">
    <w:name w:val="批注主题 Char2"/>
    <w:rsid w:val="007F629E"/>
    <w:rPr>
      <w:rFonts w:eastAsia="SimSun"/>
      <w:b/>
      <w:bCs/>
      <w:lang w:eastAsia="en-US"/>
    </w:rPr>
  </w:style>
  <w:style w:type="character" w:customStyle="1" w:styleId="Char14">
    <w:name w:val="注释标题 Char1"/>
    <w:rsid w:val="007F629E"/>
    <w:rPr>
      <w:rFonts w:eastAsia="ＭＳ 明朝"/>
      <w:lang w:eastAsia="en-US"/>
    </w:rPr>
  </w:style>
  <w:style w:type="character" w:customStyle="1" w:styleId="9Char1">
    <w:name w:val="标题 9 Char1"/>
    <w:rsid w:val="007F629E"/>
    <w:rPr>
      <w:rFonts w:ascii="Arial" w:hAnsi="Arial"/>
      <w:sz w:val="36"/>
      <w:lang w:val="en-GB"/>
    </w:rPr>
  </w:style>
  <w:style w:type="character" w:customStyle="1" w:styleId="Char15">
    <w:name w:val="文档结构图 Char1"/>
    <w:semiHidden/>
    <w:rsid w:val="007F629E"/>
    <w:rPr>
      <w:rFonts w:ascii="Tahoma" w:hAnsi="Tahoma" w:cs="Tahoma"/>
      <w:shd w:val="clear" w:color="auto" w:fill="000080"/>
      <w:lang w:val="en-GB"/>
    </w:rPr>
  </w:style>
  <w:style w:type="character" w:customStyle="1" w:styleId="Char16">
    <w:name w:val="纯文本 Char1"/>
    <w:rsid w:val="007F629E"/>
    <w:rPr>
      <w:rFonts w:ascii="Courier New" w:eastAsia="SimSun" w:hAnsi="Courier New"/>
      <w:lang w:val="nb-NO"/>
    </w:rPr>
  </w:style>
  <w:style w:type="character" w:customStyle="1" w:styleId="Char17">
    <w:name w:val="批注框文本 Char1"/>
    <w:uiPriority w:val="99"/>
    <w:rsid w:val="007F629E"/>
    <w:rPr>
      <w:rFonts w:ascii="Tahoma" w:hAnsi="Tahoma" w:cs="Tahoma"/>
      <w:sz w:val="16"/>
      <w:szCs w:val="16"/>
      <w:lang w:val="en-GB"/>
    </w:rPr>
  </w:style>
  <w:style w:type="character" w:customStyle="1" w:styleId="Char18">
    <w:name w:val="尾注文本 Char1"/>
    <w:rsid w:val="007F629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2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29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F629E"/>
    <w:rPr>
      <w:rFonts w:ascii="Times New Roman" w:eastAsia="Batang" w:hAnsi="Times New Roman"/>
      <w:b/>
      <w:lang w:val="en-GB"/>
    </w:rPr>
  </w:style>
  <w:style w:type="character" w:customStyle="1" w:styleId="Heading6Char2">
    <w:name w:val="Heading 6 Char2"/>
    <w:rsid w:val="007F629E"/>
  </w:style>
  <w:style w:type="character" w:customStyle="1" w:styleId="HTMLChar1">
    <w:name w:val="HTML 预设格式 Char1"/>
    <w:rsid w:val="007F629E"/>
    <w:rPr>
      <w:rFonts w:ascii="Courier New" w:eastAsia="ＭＳ 明朝" w:hAnsi="Courier New"/>
      <w:lang w:val="en-GB" w:eastAsia="x-none"/>
    </w:rPr>
  </w:style>
  <w:style w:type="character" w:customStyle="1" w:styleId="h49">
    <w:name w:val="h49"/>
    <w:rsid w:val="007F629E"/>
    <w:rPr>
      <w:rFonts w:ascii="Arial" w:hAnsi="Arial"/>
      <w:sz w:val="24"/>
      <w:lang w:val="en-GB"/>
    </w:rPr>
  </w:style>
  <w:style w:type="character" w:customStyle="1" w:styleId="h52">
    <w:name w:val="h52"/>
    <w:rsid w:val="007F629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F629E"/>
    <w:rPr>
      <w:rFonts w:ascii="Times New Roman" w:eastAsia="ＭＳ 明朝" w:hAnsi="Times New Roman"/>
      <w:b/>
      <w:lang w:val="en-GB"/>
    </w:rPr>
  </w:style>
  <w:style w:type="paragraph" w:customStyle="1" w:styleId="910">
    <w:name w:val="目錄 91"/>
    <w:basedOn w:val="TOC8"/>
    <w:uiPriority w:val="99"/>
    <w:qFormat/>
    <w:rsid w:val="007F629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Normal"/>
    <w:next w:val="Normal"/>
    <w:uiPriority w:val="99"/>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Normal"/>
    <w:next w:val="Normal"/>
    <w:uiPriority w:val="99"/>
    <w:qFormat/>
    <w:rsid w:val="007F629E"/>
    <w:pPr>
      <w:overflowPunct w:val="0"/>
      <w:autoSpaceDE w:val="0"/>
      <w:autoSpaceDN w:val="0"/>
      <w:adjustRightInd w:val="0"/>
      <w:ind w:left="400" w:hanging="400"/>
      <w:jc w:val="center"/>
      <w:textAlignment w:val="baseline"/>
    </w:pPr>
    <w:rPr>
      <w:rFonts w:eastAsia="ＭＳ 明朝"/>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29E"/>
    <w:rPr>
      <w:rFonts w:ascii="Arial" w:hAnsi="Arial"/>
      <w:b/>
      <w:sz w:val="18"/>
      <w:lang w:val="en-GB" w:eastAsia="en-US"/>
    </w:rPr>
  </w:style>
  <w:style w:type="paragraph" w:customStyle="1" w:styleId="Verzeichnis91">
    <w:name w:val="Verzeichnis 91"/>
    <w:basedOn w:val="TOC8"/>
    <w:uiPriority w:val="99"/>
    <w:qFormat/>
    <w:rsid w:val="007F629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29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29E"/>
    <w:rPr>
      <w:rFonts w:ascii="Arial" w:hAnsi="Arial" w:cs="Arial"/>
      <w:sz w:val="32"/>
      <w:szCs w:val="32"/>
      <w:lang w:val="en-GB" w:eastAsia="en-US" w:bidi="he-IL"/>
    </w:rPr>
  </w:style>
  <w:style w:type="paragraph" w:customStyle="1" w:styleId="35">
    <w:name w:val="无间隔3"/>
    <w:uiPriority w:val="99"/>
    <w:qFormat/>
    <w:rsid w:val="007F629E"/>
    <w:rPr>
      <w:rFonts w:ascii="Times New Roman" w:eastAsia="SimSun" w:hAnsi="Times New Roman"/>
      <w:lang w:val="en-GB" w:eastAsia="en-US"/>
    </w:rPr>
  </w:style>
  <w:style w:type="character" w:customStyle="1" w:styleId="Char23">
    <w:name w:val="메모 주제 Char2"/>
    <w:rsid w:val="007F629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29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F629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F629E"/>
    <w:rPr>
      <w:rFonts w:eastAsia="Times New Roman"/>
      <w:b/>
      <w:bCs/>
      <w:lang w:val="en-GB"/>
    </w:rPr>
  </w:style>
  <w:style w:type="character" w:customStyle="1" w:styleId="searchcontent1">
    <w:name w:val="search_content1"/>
    <w:rsid w:val="007F629E"/>
    <w:rPr>
      <w:sz w:val="13"/>
      <w:szCs w:val="13"/>
    </w:rPr>
  </w:style>
  <w:style w:type="paragraph" w:customStyle="1" w:styleId="Es">
    <w:name w:val="Es"/>
    <w:basedOn w:val="B10"/>
    <w:uiPriority w:val="99"/>
    <w:qFormat/>
    <w:rsid w:val="007F629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7F62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F629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F629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7F629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7F62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F629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F62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F629E"/>
    <w:rPr>
      <w:sz w:val="24"/>
    </w:rPr>
  </w:style>
  <w:style w:type="table" w:customStyle="1" w:styleId="TableGrid5">
    <w:name w:val="Table Grid5"/>
    <w:basedOn w:val="TableNormal"/>
    <w:next w:val="TableGrid"/>
    <w:uiPriority w:val="39"/>
    <w:qFormat/>
    <w:rsid w:val="007F62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629E"/>
    <w:rPr>
      <w:rFonts w:ascii="Times New Roman" w:eastAsia="SimSun" w:hAnsi="Times New Roman"/>
      <w:lang w:val="en-GB" w:eastAsia="en-GB"/>
    </w:rPr>
    <w:tblPr/>
  </w:style>
  <w:style w:type="table" w:customStyle="1" w:styleId="TableGrid41">
    <w:name w:val="Table Grid41"/>
    <w:basedOn w:val="TableNormal"/>
    <w:next w:val="TableGrid"/>
    <w:qFormat/>
    <w:rsid w:val="007F62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F62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F629E"/>
    <w:rPr>
      <w:rFonts w:ascii="MingLiU" w:eastAsia="MingLiU" w:hAnsi="Courier New" w:cs="Courier New"/>
      <w:sz w:val="24"/>
      <w:szCs w:val="24"/>
      <w:lang w:val="en-GB" w:eastAsia="en-US"/>
    </w:rPr>
  </w:style>
  <w:style w:type="character" w:customStyle="1" w:styleId="1fe">
    <w:name w:val="章節附註文字 字元1"/>
    <w:rsid w:val="007F629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29E"/>
    <w:rPr>
      <w:rFonts w:ascii="Arial" w:eastAsia="Times New Roman" w:hAnsi="Arial"/>
      <w:sz w:val="36"/>
      <w:lang w:val="en-GB"/>
    </w:rPr>
  </w:style>
  <w:style w:type="paragraph" w:customStyle="1" w:styleId="221">
    <w:name w:val="本文 22"/>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7F629E"/>
  </w:style>
  <w:style w:type="character" w:customStyle="1" w:styleId="27">
    <w:name w:val="段落フォント2"/>
    <w:rsid w:val="007F629E"/>
  </w:style>
  <w:style w:type="character" w:customStyle="1" w:styleId="28">
    <w:name w:val="コメント参照2"/>
    <w:rsid w:val="007F629E"/>
    <w:rPr>
      <w:sz w:val="16"/>
    </w:rPr>
  </w:style>
  <w:style w:type="paragraph" w:customStyle="1" w:styleId="29">
    <w:name w:val="図表番号2"/>
    <w:basedOn w:val="Normal"/>
    <w:uiPriority w:val="99"/>
    <w:qFormat/>
    <w:rsid w:val="007F62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a">
    <w:name w:val="段落番号2"/>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a"/>
    <w:uiPriority w:val="99"/>
    <w:qFormat/>
    <w:rsid w:val="007F629E"/>
    <w:pPr>
      <w:ind w:left="851" w:hanging="284"/>
    </w:pPr>
  </w:style>
  <w:style w:type="paragraph" w:customStyle="1" w:styleId="2b">
    <w:name w:val="箇条書き2"/>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b"/>
    <w:uiPriority w:val="99"/>
    <w:qFormat/>
    <w:rsid w:val="007F629E"/>
    <w:pPr>
      <w:tabs>
        <w:tab w:val="clear" w:pos="644"/>
        <w:tab w:val="num" w:pos="1494"/>
      </w:tabs>
      <w:ind w:left="851" w:hanging="284"/>
    </w:pPr>
  </w:style>
  <w:style w:type="paragraph" w:customStyle="1" w:styleId="322">
    <w:name w:val="箇条書き 32"/>
    <w:basedOn w:val="223"/>
    <w:uiPriority w:val="99"/>
    <w:qFormat/>
    <w:rsid w:val="007F629E"/>
    <w:pPr>
      <w:ind w:left="1135"/>
    </w:pPr>
  </w:style>
  <w:style w:type="paragraph" w:customStyle="1" w:styleId="224">
    <w:name w:val="一覧 22"/>
    <w:basedOn w:val="List"/>
    <w:uiPriority w:val="99"/>
    <w:qFormat/>
    <w:rsid w:val="007F629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F629E"/>
    <w:pPr>
      <w:ind w:left="1135"/>
    </w:pPr>
  </w:style>
  <w:style w:type="paragraph" w:customStyle="1" w:styleId="421">
    <w:name w:val="一覧 42"/>
    <w:basedOn w:val="323"/>
    <w:uiPriority w:val="99"/>
    <w:qFormat/>
    <w:rsid w:val="007F629E"/>
    <w:pPr>
      <w:ind w:left="1418"/>
    </w:pPr>
  </w:style>
  <w:style w:type="paragraph" w:customStyle="1" w:styleId="520">
    <w:name w:val="一覧 52"/>
    <w:basedOn w:val="421"/>
    <w:uiPriority w:val="99"/>
    <w:qFormat/>
    <w:rsid w:val="007F629E"/>
    <w:pPr>
      <w:ind w:left="1702"/>
    </w:pPr>
  </w:style>
  <w:style w:type="paragraph" w:customStyle="1" w:styleId="422">
    <w:name w:val="箇条書き 42"/>
    <w:basedOn w:val="322"/>
    <w:uiPriority w:val="99"/>
    <w:qFormat/>
    <w:rsid w:val="007F629E"/>
    <w:pPr>
      <w:ind w:left="1418"/>
    </w:pPr>
  </w:style>
  <w:style w:type="paragraph" w:customStyle="1" w:styleId="521">
    <w:name w:val="箇条書き 52"/>
    <w:basedOn w:val="422"/>
    <w:uiPriority w:val="99"/>
    <w:qFormat/>
    <w:rsid w:val="007F629E"/>
    <w:pPr>
      <w:ind w:left="1702"/>
    </w:pPr>
  </w:style>
  <w:style w:type="paragraph" w:customStyle="1" w:styleId="2c">
    <w:name w:val="コメント文字列2"/>
    <w:basedOn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paragraph" w:customStyle="1" w:styleId="2d">
    <w:name w:val="コメント内容2"/>
    <w:basedOn w:val="2c"/>
    <w:next w:val="2c"/>
    <w:uiPriority w:val="99"/>
    <w:qFormat/>
    <w:rsid w:val="007F629E"/>
    <w:rPr>
      <w:b/>
      <w:bCs/>
    </w:rPr>
  </w:style>
  <w:style w:type="paragraph" w:customStyle="1" w:styleId="2e">
    <w:name w:val="見出しマップ2"/>
    <w:basedOn w:val="Normal"/>
    <w:uiPriority w:val="99"/>
    <w:qFormat/>
    <w:rsid w:val="007F62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
    <w:name w:val="書式なし2"/>
    <w:basedOn w:val="Normal"/>
    <w:uiPriority w:val="99"/>
    <w:qFormat/>
    <w:rsid w:val="007F62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uiPriority w:val="99"/>
    <w:qFormat/>
    <w:rsid w:val="007F62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7F62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0">
    <w:name w:val="標準インデント2"/>
    <w:basedOn w:val="Normal"/>
    <w:uiPriority w:val="99"/>
    <w:qFormat/>
    <w:rsid w:val="007F62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1">
    <w:name w:val="記2"/>
    <w:basedOn w:val="Normal"/>
    <w:next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Normal"/>
    <w:uiPriority w:val="99"/>
    <w:qFormat/>
    <w:rsid w:val="007F629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7F629E"/>
    <w:rPr>
      <w:rFonts w:ascii="Times New Roman" w:hAnsi="Times New Roman"/>
      <w:lang w:val="en-GB" w:eastAsia="en-US"/>
    </w:rPr>
  </w:style>
  <w:style w:type="paragraph" w:customStyle="1" w:styleId="List1">
    <w:name w:val="List 1"/>
    <w:basedOn w:val="Normal"/>
    <w:link w:val="List1Char"/>
    <w:uiPriority w:val="99"/>
    <w:qFormat/>
    <w:rsid w:val="007F629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29E"/>
    <w:rPr>
      <w:rFonts w:ascii="Times New Roman" w:eastAsia="PMingLiU" w:hAnsi="Times New Roman"/>
      <w:lang w:val="x-none" w:eastAsia="x-none" w:bidi="en-US"/>
    </w:rPr>
  </w:style>
  <w:style w:type="paragraph" w:customStyle="1" w:styleId="Highlight">
    <w:name w:val="Highlight"/>
    <w:basedOn w:val="Normal"/>
    <w:uiPriority w:val="99"/>
    <w:qFormat/>
    <w:rsid w:val="007F62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7F629E"/>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F629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F62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629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F629E"/>
    <w:rPr>
      <w:rFonts w:ascii="Times New Roman" w:eastAsia="SimSun" w:hAnsi="Times New Roman"/>
      <w:sz w:val="16"/>
      <w:szCs w:val="16"/>
      <w:lang w:val="x-none" w:eastAsia="x-none"/>
    </w:rPr>
  </w:style>
  <w:style w:type="numbering" w:customStyle="1" w:styleId="Style1">
    <w:name w:val="Style1"/>
    <w:uiPriority w:val="99"/>
    <w:rsid w:val="007F629E"/>
    <w:pPr>
      <w:numPr>
        <w:numId w:val="22"/>
      </w:numPr>
    </w:pPr>
  </w:style>
  <w:style w:type="table" w:customStyle="1" w:styleId="SGSTableBasic2">
    <w:name w:val="SGS Table Basic 2"/>
    <w:basedOn w:val="TableNormal"/>
    <w:uiPriority w:val="99"/>
    <w:qFormat/>
    <w:rsid w:val="007F62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29E"/>
    <w:pPr>
      <w:numPr>
        <w:numId w:val="23"/>
      </w:numPr>
    </w:pPr>
  </w:style>
  <w:style w:type="table" w:styleId="TableColourful1">
    <w:name w:val="Table Colorful 1"/>
    <w:basedOn w:val="TableNormal"/>
    <w:rsid w:val="007F62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62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62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F629E"/>
  </w:style>
  <w:style w:type="character" w:customStyle="1" w:styleId="36">
    <w:name w:val="段落フォント3"/>
    <w:rsid w:val="007F629E"/>
  </w:style>
  <w:style w:type="character" w:customStyle="1" w:styleId="37">
    <w:name w:val="コメント参照3"/>
    <w:rsid w:val="007F629E"/>
    <w:rPr>
      <w:sz w:val="16"/>
    </w:rPr>
  </w:style>
  <w:style w:type="paragraph" w:customStyle="1" w:styleId="38">
    <w:name w:val="図表番号3"/>
    <w:basedOn w:val="Normal"/>
    <w:uiPriority w:val="99"/>
    <w:qFormat/>
    <w:rsid w:val="007F62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9">
    <w:name w:val="段落番号3"/>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9"/>
    <w:uiPriority w:val="99"/>
    <w:qFormat/>
    <w:rsid w:val="007F629E"/>
    <w:pPr>
      <w:ind w:left="851" w:hanging="284"/>
    </w:pPr>
  </w:style>
  <w:style w:type="paragraph" w:customStyle="1" w:styleId="3a">
    <w:name w:val="箇条書き3"/>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a"/>
    <w:uiPriority w:val="99"/>
    <w:qFormat/>
    <w:rsid w:val="007F629E"/>
    <w:pPr>
      <w:tabs>
        <w:tab w:val="clear" w:pos="644"/>
        <w:tab w:val="num" w:pos="1494"/>
      </w:tabs>
      <w:ind w:left="851" w:hanging="284"/>
    </w:pPr>
  </w:style>
  <w:style w:type="paragraph" w:customStyle="1" w:styleId="331">
    <w:name w:val="箇条書き 33"/>
    <w:basedOn w:val="232"/>
    <w:uiPriority w:val="99"/>
    <w:qFormat/>
    <w:rsid w:val="007F629E"/>
    <w:pPr>
      <w:ind w:left="1135"/>
    </w:pPr>
  </w:style>
  <w:style w:type="paragraph" w:customStyle="1" w:styleId="233">
    <w:name w:val="一覧 23"/>
    <w:basedOn w:val="List"/>
    <w:uiPriority w:val="99"/>
    <w:qFormat/>
    <w:rsid w:val="007F629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F629E"/>
    <w:pPr>
      <w:ind w:left="1135"/>
    </w:pPr>
  </w:style>
  <w:style w:type="paragraph" w:customStyle="1" w:styleId="431">
    <w:name w:val="一覧 43"/>
    <w:basedOn w:val="332"/>
    <w:uiPriority w:val="99"/>
    <w:qFormat/>
    <w:rsid w:val="007F629E"/>
    <w:pPr>
      <w:ind w:left="1418"/>
    </w:pPr>
  </w:style>
  <w:style w:type="paragraph" w:customStyle="1" w:styleId="53">
    <w:name w:val="一覧 53"/>
    <w:basedOn w:val="431"/>
    <w:uiPriority w:val="99"/>
    <w:qFormat/>
    <w:rsid w:val="007F629E"/>
    <w:pPr>
      <w:ind w:left="1702"/>
    </w:pPr>
  </w:style>
  <w:style w:type="paragraph" w:customStyle="1" w:styleId="432">
    <w:name w:val="箇条書き 43"/>
    <w:basedOn w:val="331"/>
    <w:uiPriority w:val="99"/>
    <w:qFormat/>
    <w:rsid w:val="007F629E"/>
    <w:pPr>
      <w:ind w:left="1418"/>
    </w:pPr>
  </w:style>
  <w:style w:type="paragraph" w:customStyle="1" w:styleId="530">
    <w:name w:val="箇条書き 53"/>
    <w:basedOn w:val="432"/>
    <w:uiPriority w:val="99"/>
    <w:qFormat/>
    <w:rsid w:val="007F629E"/>
    <w:pPr>
      <w:ind w:left="1702"/>
    </w:pPr>
  </w:style>
  <w:style w:type="paragraph" w:customStyle="1" w:styleId="3b">
    <w:name w:val="コメント文字列3"/>
    <w:basedOn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paragraph" w:customStyle="1" w:styleId="3c">
    <w:name w:val="コメント内容3"/>
    <w:basedOn w:val="3b"/>
    <w:next w:val="3b"/>
    <w:uiPriority w:val="99"/>
    <w:qFormat/>
    <w:rsid w:val="007F629E"/>
    <w:rPr>
      <w:b/>
      <w:bCs/>
    </w:rPr>
  </w:style>
  <w:style w:type="paragraph" w:customStyle="1" w:styleId="3d">
    <w:name w:val="見出しマップ3"/>
    <w:basedOn w:val="Normal"/>
    <w:uiPriority w:val="99"/>
    <w:qFormat/>
    <w:rsid w:val="007F62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e">
    <w:name w:val="書式なし3"/>
    <w:basedOn w:val="Normal"/>
    <w:uiPriority w:val="99"/>
    <w:qFormat/>
    <w:rsid w:val="007F62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uiPriority w:val="99"/>
    <w:qFormat/>
    <w:rsid w:val="007F62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7F62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
    <w:name w:val="標準インデント3"/>
    <w:basedOn w:val="Normal"/>
    <w:uiPriority w:val="99"/>
    <w:qFormat/>
    <w:rsid w:val="007F62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0">
    <w:name w:val="記3"/>
    <w:basedOn w:val="Normal"/>
    <w:next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29E"/>
    <w:rPr>
      <w:rFonts w:ascii="Arial" w:hAnsi="Arial"/>
      <w:sz w:val="36"/>
      <w:lang w:val="en-GB" w:eastAsia="en-US"/>
    </w:rPr>
  </w:style>
  <w:style w:type="character" w:customStyle="1" w:styleId="Absatz-Standardschriftart3">
    <w:name w:val="Absatz-Standardschriftart3"/>
    <w:rsid w:val="007F629E"/>
  </w:style>
  <w:style w:type="character" w:customStyle="1" w:styleId="1ff">
    <w:name w:val="吹き出し (文字)1"/>
    <w:uiPriority w:val="99"/>
    <w:semiHidden/>
    <w:rsid w:val="007F629E"/>
    <w:rPr>
      <w:rFonts w:ascii="ＭＳ 明朝" w:eastAsia="ＭＳ 明朝" w:hAnsi="Times New Roman"/>
      <w:sz w:val="18"/>
      <w:szCs w:val="18"/>
      <w:lang w:val="en-GB" w:eastAsia="en-US"/>
    </w:rPr>
  </w:style>
  <w:style w:type="character" w:customStyle="1" w:styleId="1ff0">
    <w:name w:val="見出しマップ (文字)1"/>
    <w:uiPriority w:val="99"/>
    <w:semiHidden/>
    <w:rsid w:val="007F629E"/>
    <w:rPr>
      <w:rFonts w:ascii="ＭＳ 明朝" w:eastAsia="ＭＳ 明朝" w:hAnsi="Times New Roman"/>
      <w:sz w:val="24"/>
      <w:szCs w:val="24"/>
      <w:lang w:val="en-GB" w:eastAsia="en-US"/>
    </w:rPr>
  </w:style>
  <w:style w:type="character" w:customStyle="1" w:styleId="1ff1">
    <w:name w:val="コメント文字列 (文字)1"/>
    <w:uiPriority w:val="99"/>
    <w:semiHidden/>
    <w:rsid w:val="007F629E"/>
    <w:rPr>
      <w:rFonts w:ascii="Times New Roman" w:eastAsia="Times New Roman" w:hAnsi="Times New Roman"/>
      <w:lang w:val="en-GB" w:eastAsia="en-US"/>
    </w:rPr>
  </w:style>
  <w:style w:type="character" w:customStyle="1" w:styleId="1ff2">
    <w:name w:val="コメント内容 (文字)1"/>
    <w:uiPriority w:val="99"/>
    <w:semiHidden/>
    <w:rsid w:val="007F62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62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29E"/>
    <w:rPr>
      <w:rFonts w:ascii="Arial" w:eastAsia="PMingLiU" w:hAnsi="Arial"/>
      <w:lang w:val="x-none" w:eastAsia="x-none"/>
    </w:rPr>
  </w:style>
  <w:style w:type="character" w:customStyle="1" w:styleId="ColorfulGrid-Accent1Char">
    <w:name w:val="Colorful Grid - Accent 1 Char"/>
    <w:link w:val="ColourfulGridAccent1"/>
    <w:uiPriority w:val="29"/>
    <w:rsid w:val="007F629E"/>
    <w:rPr>
      <w:rFonts w:ascii="Arial" w:eastAsia="PMingLiU" w:hAnsi="Arial"/>
      <w:i/>
      <w:iCs/>
      <w:color w:val="000000"/>
      <w:lang w:val="en-GB" w:eastAsia="en-US"/>
    </w:rPr>
  </w:style>
  <w:style w:type="character" w:customStyle="1" w:styleId="PlainTable34">
    <w:name w:val="Plain Table 34"/>
    <w:uiPriority w:val="19"/>
    <w:qFormat/>
    <w:rsid w:val="007F629E"/>
    <w:rPr>
      <w:i/>
      <w:iCs/>
      <w:color w:val="808080"/>
    </w:rPr>
  </w:style>
  <w:style w:type="character" w:customStyle="1" w:styleId="PlainTable44">
    <w:name w:val="Plain Table 44"/>
    <w:uiPriority w:val="21"/>
    <w:qFormat/>
    <w:rsid w:val="007F629E"/>
    <w:rPr>
      <w:b/>
      <w:bCs/>
      <w:i/>
      <w:iCs/>
      <w:color w:val="4F81BD"/>
    </w:rPr>
  </w:style>
  <w:style w:type="character" w:customStyle="1" w:styleId="PlainTable54">
    <w:name w:val="Plain Table 54"/>
    <w:uiPriority w:val="31"/>
    <w:qFormat/>
    <w:rsid w:val="007F629E"/>
    <w:rPr>
      <w:smallCaps/>
      <w:color w:val="C0504D"/>
      <w:u w:val="single"/>
    </w:rPr>
  </w:style>
  <w:style w:type="character" w:customStyle="1" w:styleId="TableGridLight4">
    <w:name w:val="Table Grid Light4"/>
    <w:uiPriority w:val="32"/>
    <w:qFormat/>
    <w:rsid w:val="007F629E"/>
    <w:rPr>
      <w:b/>
      <w:bCs/>
      <w:smallCaps/>
      <w:color w:val="C0504D"/>
      <w:spacing w:val="5"/>
      <w:u w:val="single"/>
    </w:rPr>
  </w:style>
  <w:style w:type="character" w:customStyle="1" w:styleId="GridTable1Light4">
    <w:name w:val="Grid Table 1 Light4"/>
    <w:uiPriority w:val="33"/>
    <w:qFormat/>
    <w:rsid w:val="007F629E"/>
    <w:rPr>
      <w:b/>
      <w:bCs/>
      <w:smallCaps/>
      <w:spacing w:val="5"/>
    </w:rPr>
  </w:style>
  <w:style w:type="paragraph" w:customStyle="1" w:styleId="GridTable34">
    <w:name w:val="Grid Table 34"/>
    <w:basedOn w:val="Heading1"/>
    <w:next w:val="Normal"/>
    <w:uiPriority w:val="39"/>
    <w:unhideWhenUsed/>
    <w:qFormat/>
    <w:rsid w:val="007F62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1">
    <w:name w:val="註解文字 字元"/>
    <w:rsid w:val="007F629E"/>
    <w:rPr>
      <w:rFonts w:ascii="Times New Roman" w:eastAsia="Times New Roman" w:hAnsi="Times New Roman"/>
      <w:lang w:val="en-GB"/>
    </w:rPr>
  </w:style>
  <w:style w:type="character" w:customStyle="1" w:styleId="1ff3">
    <w:name w:val="註解主旨 字元1"/>
    <w:rsid w:val="007F629E"/>
    <w:rPr>
      <w:b/>
      <w:bCs/>
      <w:lang w:val="en-GB" w:eastAsia="sv-SE"/>
    </w:rPr>
  </w:style>
  <w:style w:type="paragraph" w:customStyle="1" w:styleId="46">
    <w:name w:val="无间隔4"/>
    <w:uiPriority w:val="99"/>
    <w:qFormat/>
    <w:rsid w:val="007F629E"/>
    <w:rPr>
      <w:rFonts w:ascii="Times New Roman" w:eastAsia="SimSun" w:hAnsi="Times New Roman"/>
      <w:lang w:val="en-GB" w:eastAsia="en-US"/>
    </w:rPr>
  </w:style>
  <w:style w:type="character" w:customStyle="1" w:styleId="NurTextZchn1">
    <w:name w:val="Nur Text Zchn1"/>
    <w:rsid w:val="007F629E"/>
    <w:rPr>
      <w:rFonts w:ascii="Courier New" w:hAnsi="Courier New" w:cs="Courier New"/>
      <w:lang w:val="en-GB" w:eastAsia="en-US"/>
    </w:rPr>
  </w:style>
  <w:style w:type="character" w:customStyle="1" w:styleId="Absatz-Standardschriftart2">
    <w:name w:val="Absatz-Standardschriftart2"/>
    <w:rsid w:val="007F629E"/>
  </w:style>
  <w:style w:type="paragraph" w:customStyle="1" w:styleId="xl63">
    <w:name w:val="xl63"/>
    <w:basedOn w:val="Normal"/>
    <w:uiPriority w:val="99"/>
    <w:qFormat/>
    <w:rsid w:val="007F62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F62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F62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4">
    <w:name w:val="无间隔5"/>
    <w:uiPriority w:val="99"/>
    <w:qFormat/>
    <w:rsid w:val="007F629E"/>
    <w:rPr>
      <w:rFonts w:ascii="Times New Roman" w:eastAsia="SimSun" w:hAnsi="Times New Roman"/>
      <w:lang w:val="en-GB" w:eastAsia="en-US"/>
    </w:rPr>
  </w:style>
  <w:style w:type="character" w:customStyle="1" w:styleId="47">
    <w:name w:val="段落フォント4"/>
    <w:rsid w:val="007F629E"/>
  </w:style>
  <w:style w:type="paragraph" w:customStyle="1" w:styleId="48">
    <w:name w:val="図表番号4"/>
    <w:basedOn w:val="Normal"/>
    <w:uiPriority w:val="99"/>
    <w:qFormat/>
    <w:rsid w:val="007F62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9">
    <w:name w:val="段落番号4"/>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9"/>
    <w:uiPriority w:val="99"/>
    <w:qFormat/>
    <w:rsid w:val="007F629E"/>
    <w:pPr>
      <w:ind w:left="851" w:hanging="284"/>
    </w:pPr>
  </w:style>
  <w:style w:type="paragraph" w:customStyle="1" w:styleId="4a">
    <w:name w:val="箇条書き4"/>
    <w:basedOn w:val="List"/>
    <w:uiPriority w:val="99"/>
    <w:qFormat/>
    <w:rsid w:val="007F62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a"/>
    <w:uiPriority w:val="99"/>
    <w:qFormat/>
    <w:rsid w:val="007F629E"/>
    <w:pPr>
      <w:tabs>
        <w:tab w:val="clear" w:pos="644"/>
        <w:tab w:val="num" w:pos="1494"/>
      </w:tabs>
      <w:ind w:left="851" w:hanging="284"/>
    </w:pPr>
  </w:style>
  <w:style w:type="paragraph" w:customStyle="1" w:styleId="340">
    <w:name w:val="箇条書き 34"/>
    <w:basedOn w:val="241"/>
    <w:uiPriority w:val="99"/>
    <w:qFormat/>
    <w:rsid w:val="007F629E"/>
    <w:pPr>
      <w:ind w:left="1135"/>
    </w:pPr>
  </w:style>
  <w:style w:type="paragraph" w:customStyle="1" w:styleId="242">
    <w:name w:val="一覧 24"/>
    <w:basedOn w:val="List"/>
    <w:uiPriority w:val="99"/>
    <w:qFormat/>
    <w:rsid w:val="007F629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F629E"/>
    <w:pPr>
      <w:ind w:left="1135"/>
    </w:pPr>
  </w:style>
  <w:style w:type="paragraph" w:customStyle="1" w:styleId="440">
    <w:name w:val="一覧 44"/>
    <w:basedOn w:val="341"/>
    <w:uiPriority w:val="99"/>
    <w:qFormat/>
    <w:rsid w:val="007F629E"/>
    <w:pPr>
      <w:ind w:left="1418"/>
    </w:pPr>
  </w:style>
  <w:style w:type="paragraph" w:customStyle="1" w:styleId="540">
    <w:name w:val="一覧 54"/>
    <w:basedOn w:val="440"/>
    <w:uiPriority w:val="99"/>
    <w:qFormat/>
    <w:rsid w:val="007F629E"/>
    <w:pPr>
      <w:ind w:left="1702"/>
    </w:pPr>
  </w:style>
  <w:style w:type="paragraph" w:customStyle="1" w:styleId="441">
    <w:name w:val="箇条書き 44"/>
    <w:basedOn w:val="340"/>
    <w:uiPriority w:val="99"/>
    <w:qFormat/>
    <w:rsid w:val="007F629E"/>
    <w:pPr>
      <w:ind w:left="1418"/>
    </w:pPr>
  </w:style>
  <w:style w:type="paragraph" w:customStyle="1" w:styleId="541">
    <w:name w:val="箇条書き 54"/>
    <w:basedOn w:val="441"/>
    <w:uiPriority w:val="99"/>
    <w:qFormat/>
    <w:rsid w:val="007F629E"/>
    <w:pPr>
      <w:ind w:left="1702"/>
    </w:pPr>
  </w:style>
  <w:style w:type="paragraph" w:customStyle="1" w:styleId="4b">
    <w:name w:val="コメント文字列4"/>
    <w:basedOn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paragraph" w:customStyle="1" w:styleId="4c">
    <w:name w:val="コメント内容4"/>
    <w:basedOn w:val="4b"/>
    <w:next w:val="4b"/>
    <w:uiPriority w:val="99"/>
    <w:qFormat/>
    <w:rsid w:val="007F629E"/>
    <w:rPr>
      <w:b/>
      <w:bCs/>
    </w:rPr>
  </w:style>
  <w:style w:type="paragraph" w:customStyle="1" w:styleId="4d">
    <w:name w:val="見出しマップ4"/>
    <w:basedOn w:val="Normal"/>
    <w:uiPriority w:val="99"/>
    <w:qFormat/>
    <w:rsid w:val="007F62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e">
    <w:name w:val="書式なし4"/>
    <w:basedOn w:val="Normal"/>
    <w:uiPriority w:val="99"/>
    <w:qFormat/>
    <w:rsid w:val="007F62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uiPriority w:val="99"/>
    <w:qFormat/>
    <w:rsid w:val="007F62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F62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
    <w:name w:val="標準インデント4"/>
    <w:basedOn w:val="Normal"/>
    <w:uiPriority w:val="99"/>
    <w:qFormat/>
    <w:rsid w:val="007F62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0">
    <w:name w:val="記4"/>
    <w:basedOn w:val="Normal"/>
    <w:next w:val="Normal"/>
    <w:uiPriority w:val="99"/>
    <w:qFormat/>
    <w:rsid w:val="007F629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uiPriority w:val="99"/>
    <w:qFormat/>
    <w:rsid w:val="007F629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7F629E"/>
    <w:rPr>
      <w:rFonts w:ascii="Malgun Gothic" w:hAnsi="Courier New" w:cs="Courier New"/>
      <w:lang w:val="en-GB" w:eastAsia="en-US"/>
    </w:rPr>
  </w:style>
  <w:style w:type="character" w:customStyle="1" w:styleId="Char1a">
    <w:name w:val="미주 텍스트 Char1"/>
    <w:uiPriority w:val="99"/>
    <w:semiHidden/>
    <w:rsid w:val="007F629E"/>
    <w:rPr>
      <w:rFonts w:ascii="Times New Roman" w:eastAsia="Times New Roman" w:hAnsi="Times New Roman"/>
      <w:lang w:val="en-GB" w:eastAsia="en-US"/>
    </w:rPr>
  </w:style>
  <w:style w:type="character" w:customStyle="1" w:styleId="Char1b">
    <w:name w:val="풍선 도움말 텍스트 Char1"/>
    <w:uiPriority w:val="99"/>
    <w:semiHidden/>
    <w:rsid w:val="007F629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29E"/>
    <w:rPr>
      <w:rFonts w:ascii="Malgun Gothic" w:eastAsia="Malgun Gothic" w:hAnsi="Times New Roman"/>
      <w:sz w:val="18"/>
      <w:szCs w:val="18"/>
      <w:lang w:val="en-GB" w:eastAsia="en-US"/>
    </w:rPr>
  </w:style>
  <w:style w:type="character" w:customStyle="1" w:styleId="Char1d">
    <w:name w:val="각주 텍스트 Char1"/>
    <w:uiPriority w:val="99"/>
    <w:semiHidden/>
    <w:rsid w:val="007F629E"/>
    <w:rPr>
      <w:rFonts w:ascii="Times New Roman" w:eastAsia="Times New Roman" w:hAnsi="Times New Roman"/>
      <w:lang w:val="en-GB" w:eastAsia="en-US"/>
    </w:rPr>
  </w:style>
  <w:style w:type="character" w:customStyle="1" w:styleId="Char1e">
    <w:name w:val="메모 텍스트 Char1"/>
    <w:uiPriority w:val="99"/>
    <w:semiHidden/>
    <w:rsid w:val="007F629E"/>
    <w:rPr>
      <w:rFonts w:ascii="Times New Roman" w:eastAsia="Times New Roman" w:hAnsi="Times New Roman"/>
      <w:lang w:val="en-GB" w:eastAsia="en-US"/>
    </w:rPr>
  </w:style>
  <w:style w:type="character" w:customStyle="1" w:styleId="Char1f">
    <w:name w:val="메모 주제 Char1"/>
    <w:uiPriority w:val="99"/>
    <w:semiHidden/>
    <w:rsid w:val="007F629E"/>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7F62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F62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F62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F62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629E"/>
    <w:rPr>
      <w:rFonts w:ascii="Times New Roman" w:eastAsia="PMingLiU" w:hAnsi="Times New Roman"/>
      <w:lang w:val="en-GB" w:eastAsia="en-GB"/>
    </w:rPr>
    <w:tblPr>
      <w:tblInd w:w="0" w:type="nil"/>
    </w:tblPr>
  </w:style>
  <w:style w:type="table" w:customStyle="1" w:styleId="TableGrid211">
    <w:name w:val="Table Grid211"/>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F62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62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29E"/>
    <w:pPr>
      <w:numPr>
        <w:numId w:val="18"/>
      </w:numPr>
    </w:pPr>
  </w:style>
  <w:style w:type="numbering" w:customStyle="1" w:styleId="Style11">
    <w:name w:val="Style11"/>
    <w:uiPriority w:val="99"/>
    <w:rsid w:val="007F629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29E"/>
    <w:rPr>
      <w:rFonts w:ascii="Times New Roman" w:hAnsi="Times New Roman"/>
      <w:b/>
      <w:lang w:val="en-GB" w:eastAsia="x-none"/>
    </w:rPr>
  </w:style>
  <w:style w:type="character" w:customStyle="1" w:styleId="Absatz-Standardschriftart5">
    <w:name w:val="Absatz-Standardschriftart5"/>
    <w:rsid w:val="007F629E"/>
  </w:style>
  <w:style w:type="character" w:customStyle="1" w:styleId="Char4">
    <w:name w:val="메모 주제 Char"/>
    <w:rsid w:val="007F629E"/>
    <w:rPr>
      <w:rFonts w:ascii="Times New Roman" w:hAnsi="Times New Roman"/>
      <w:b/>
      <w:bCs/>
      <w:lang w:val="en-GB" w:eastAsia="en-US"/>
    </w:rPr>
  </w:style>
  <w:style w:type="character" w:customStyle="1" w:styleId="Char5">
    <w:name w:val="批注主题 Char"/>
    <w:rsid w:val="007F629E"/>
    <w:rPr>
      <w:b/>
      <w:bCs/>
      <w:lang w:val="en-GB" w:eastAsia="en-US" w:bidi="ar-SA"/>
    </w:rPr>
  </w:style>
  <w:style w:type="paragraph" w:customStyle="1" w:styleId="HTML4">
    <w:name w:val="HTML 書式付き4"/>
    <w:basedOn w:val="Normal"/>
    <w:uiPriority w:val="99"/>
    <w:qFormat/>
    <w:rsid w:val="007F629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F629E"/>
    <w:rPr>
      <w:i/>
      <w:iCs/>
      <w:color w:val="808080"/>
    </w:rPr>
  </w:style>
  <w:style w:type="character" w:customStyle="1" w:styleId="PlainTable41">
    <w:name w:val="Plain Table 41"/>
    <w:uiPriority w:val="21"/>
    <w:qFormat/>
    <w:rsid w:val="007F629E"/>
    <w:rPr>
      <w:b/>
      <w:bCs/>
      <w:i/>
      <w:iCs/>
      <w:color w:val="4F81BD"/>
    </w:rPr>
  </w:style>
  <w:style w:type="character" w:customStyle="1" w:styleId="PlainTable51">
    <w:name w:val="Plain Table 51"/>
    <w:uiPriority w:val="31"/>
    <w:qFormat/>
    <w:rsid w:val="007F629E"/>
    <w:rPr>
      <w:smallCaps/>
      <w:color w:val="C0504D"/>
      <w:u w:val="single"/>
    </w:rPr>
  </w:style>
  <w:style w:type="character" w:customStyle="1" w:styleId="TableGridLight1">
    <w:name w:val="Table Grid Light1"/>
    <w:uiPriority w:val="32"/>
    <w:qFormat/>
    <w:rsid w:val="007F629E"/>
    <w:rPr>
      <w:b/>
      <w:bCs/>
      <w:smallCaps/>
      <w:color w:val="C0504D"/>
      <w:spacing w:val="5"/>
      <w:u w:val="single"/>
    </w:rPr>
  </w:style>
  <w:style w:type="character" w:customStyle="1" w:styleId="GridTable1Light1">
    <w:name w:val="Grid Table 1 Light1"/>
    <w:uiPriority w:val="33"/>
    <w:qFormat/>
    <w:rsid w:val="007F629E"/>
    <w:rPr>
      <w:b/>
      <w:bCs/>
      <w:smallCaps/>
      <w:spacing w:val="5"/>
    </w:rPr>
  </w:style>
  <w:style w:type="paragraph" w:customStyle="1" w:styleId="GridTable31">
    <w:name w:val="Grid Table 31"/>
    <w:basedOn w:val="Heading1"/>
    <w:next w:val="Normal"/>
    <w:uiPriority w:val="39"/>
    <w:unhideWhenUsed/>
    <w:qFormat/>
    <w:rsid w:val="007F62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F629E"/>
    <w:rPr>
      <w:i/>
      <w:iCs/>
      <w:color w:val="808080"/>
    </w:rPr>
  </w:style>
  <w:style w:type="character" w:customStyle="1" w:styleId="PlainTable42">
    <w:name w:val="Plain Table 42"/>
    <w:uiPriority w:val="21"/>
    <w:qFormat/>
    <w:rsid w:val="007F629E"/>
    <w:rPr>
      <w:b/>
      <w:bCs/>
      <w:i/>
      <w:iCs/>
      <w:color w:val="4F81BD"/>
    </w:rPr>
  </w:style>
  <w:style w:type="character" w:customStyle="1" w:styleId="PlainTable52">
    <w:name w:val="Plain Table 52"/>
    <w:uiPriority w:val="31"/>
    <w:qFormat/>
    <w:rsid w:val="007F629E"/>
    <w:rPr>
      <w:smallCaps/>
      <w:color w:val="C0504D"/>
      <w:u w:val="single"/>
    </w:rPr>
  </w:style>
  <w:style w:type="character" w:customStyle="1" w:styleId="TableGridLight2">
    <w:name w:val="Table Grid Light2"/>
    <w:uiPriority w:val="32"/>
    <w:qFormat/>
    <w:rsid w:val="007F629E"/>
    <w:rPr>
      <w:b/>
      <w:bCs/>
      <w:smallCaps/>
      <w:color w:val="C0504D"/>
      <w:spacing w:val="5"/>
      <w:u w:val="single"/>
    </w:rPr>
  </w:style>
  <w:style w:type="character" w:customStyle="1" w:styleId="GridTable1Light2">
    <w:name w:val="Grid Table 1 Light2"/>
    <w:uiPriority w:val="33"/>
    <w:qFormat/>
    <w:rsid w:val="007F629E"/>
    <w:rPr>
      <w:b/>
      <w:bCs/>
      <w:smallCaps/>
      <w:spacing w:val="5"/>
    </w:rPr>
  </w:style>
  <w:style w:type="paragraph" w:customStyle="1" w:styleId="GridTable32">
    <w:name w:val="Grid Table 32"/>
    <w:basedOn w:val="Heading1"/>
    <w:next w:val="Normal"/>
    <w:uiPriority w:val="39"/>
    <w:unhideWhenUsed/>
    <w:qFormat/>
    <w:rsid w:val="007F62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F629E"/>
    <w:rPr>
      <w:i/>
      <w:iCs/>
      <w:color w:val="808080"/>
    </w:rPr>
  </w:style>
  <w:style w:type="character" w:customStyle="1" w:styleId="PlainTable43">
    <w:name w:val="Plain Table 43"/>
    <w:uiPriority w:val="21"/>
    <w:qFormat/>
    <w:rsid w:val="007F629E"/>
    <w:rPr>
      <w:b/>
      <w:bCs/>
      <w:i/>
      <w:iCs/>
      <w:color w:val="4F81BD"/>
    </w:rPr>
  </w:style>
  <w:style w:type="character" w:customStyle="1" w:styleId="PlainTable53">
    <w:name w:val="Plain Table 53"/>
    <w:uiPriority w:val="31"/>
    <w:qFormat/>
    <w:rsid w:val="007F629E"/>
    <w:rPr>
      <w:smallCaps/>
      <w:color w:val="C0504D"/>
      <w:u w:val="single"/>
    </w:rPr>
  </w:style>
  <w:style w:type="character" w:customStyle="1" w:styleId="TableGridLight3">
    <w:name w:val="Table Grid Light3"/>
    <w:uiPriority w:val="32"/>
    <w:qFormat/>
    <w:rsid w:val="007F629E"/>
    <w:rPr>
      <w:b/>
      <w:bCs/>
      <w:smallCaps/>
      <w:color w:val="C0504D"/>
      <w:spacing w:val="5"/>
      <w:u w:val="single"/>
    </w:rPr>
  </w:style>
  <w:style w:type="character" w:customStyle="1" w:styleId="GridTable1Light3">
    <w:name w:val="Grid Table 1 Light3"/>
    <w:uiPriority w:val="33"/>
    <w:qFormat/>
    <w:rsid w:val="007F629E"/>
    <w:rPr>
      <w:b/>
      <w:bCs/>
      <w:smallCaps/>
      <w:spacing w:val="5"/>
    </w:rPr>
  </w:style>
  <w:style w:type="paragraph" w:customStyle="1" w:styleId="GridTable33">
    <w:name w:val="Grid Table 33"/>
    <w:basedOn w:val="Heading1"/>
    <w:next w:val="Normal"/>
    <w:uiPriority w:val="39"/>
    <w:unhideWhenUsed/>
    <w:qFormat/>
    <w:rsid w:val="007F62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Normal"/>
    <w:uiPriority w:val="99"/>
    <w:qFormat/>
    <w:rsid w:val="007F62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Normal"/>
    <w:uiPriority w:val="99"/>
    <w:qFormat/>
    <w:rsid w:val="007F62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7F629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2">
    <w:name w:val="题注2"/>
    <w:basedOn w:val="Normal"/>
    <w:next w:val="Normal"/>
    <w:uiPriority w:val="99"/>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2f3">
    <w:name w:val="图表目录2"/>
    <w:basedOn w:val="Normal"/>
    <w:next w:val="Normal"/>
    <w:uiPriority w:val="99"/>
    <w:qFormat/>
    <w:rsid w:val="007F629E"/>
    <w:pPr>
      <w:overflowPunct w:val="0"/>
      <w:autoSpaceDE w:val="0"/>
      <w:autoSpaceDN w:val="0"/>
      <w:adjustRightInd w:val="0"/>
      <w:ind w:left="400" w:hanging="400"/>
      <w:jc w:val="center"/>
      <w:textAlignment w:val="baseline"/>
    </w:pPr>
    <w:rPr>
      <w:rFonts w:eastAsia="ＭＳ 明朝"/>
      <w:b/>
      <w:lang w:eastAsia="en-GB"/>
    </w:rPr>
  </w:style>
  <w:style w:type="paragraph" w:customStyle="1" w:styleId="80">
    <w:name w:val="修订8"/>
    <w:hidden/>
    <w:uiPriority w:val="99"/>
    <w:semiHidden/>
    <w:qFormat/>
    <w:rsid w:val="007F629E"/>
    <w:rPr>
      <w:rFonts w:ascii="Times New Roman" w:eastAsia="Batang" w:hAnsi="Times New Roman"/>
      <w:lang w:val="en-GB" w:eastAsia="en-US"/>
    </w:rPr>
  </w:style>
  <w:style w:type="paragraph" w:customStyle="1" w:styleId="71">
    <w:name w:val="无间隔7"/>
    <w:uiPriority w:val="99"/>
    <w:qFormat/>
    <w:rsid w:val="007F629E"/>
    <w:rPr>
      <w:rFonts w:ascii="Times New Roman" w:eastAsia="SimSun" w:hAnsi="Times New Roman"/>
      <w:lang w:val="en-GB" w:eastAsia="en-US"/>
    </w:rPr>
  </w:style>
  <w:style w:type="table" w:customStyle="1" w:styleId="TableGrid51">
    <w:name w:val="Table Grid51"/>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62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F629E"/>
    <w:rPr>
      <w:rFonts w:ascii="Times New Roman" w:hAnsi="Times New Roman"/>
      <w:b/>
      <w:bCs/>
      <w:lang w:val="en-GB" w:eastAsia="en-US"/>
    </w:rPr>
  </w:style>
  <w:style w:type="character" w:customStyle="1" w:styleId="1ff4">
    <w:name w:val="註解文字 字元1"/>
    <w:uiPriority w:val="99"/>
    <w:rsid w:val="007F629E"/>
    <w:rPr>
      <w:lang w:eastAsia="en-US"/>
    </w:rPr>
  </w:style>
  <w:style w:type="paragraph" w:customStyle="1" w:styleId="72">
    <w:name w:val="吹き出し7"/>
    <w:basedOn w:val="Normal"/>
    <w:uiPriority w:val="99"/>
    <w:qFormat/>
    <w:rsid w:val="007F629E"/>
    <w:rPr>
      <w:rFonts w:ascii="Tahoma" w:eastAsia="ＭＳ 明朝" w:hAnsi="Tahoma" w:cs="Tahoma"/>
      <w:sz w:val="16"/>
      <w:szCs w:val="16"/>
      <w:lang w:eastAsia="en-GB"/>
    </w:rPr>
  </w:style>
  <w:style w:type="character" w:customStyle="1" w:styleId="55">
    <w:name w:val="段落フォント5"/>
    <w:rsid w:val="007F629E"/>
  </w:style>
  <w:style w:type="character" w:customStyle="1" w:styleId="56">
    <w:name w:val="コメント参照5"/>
    <w:rsid w:val="007F629E"/>
    <w:rPr>
      <w:sz w:val="16"/>
    </w:rPr>
  </w:style>
  <w:style w:type="paragraph" w:customStyle="1" w:styleId="57">
    <w:name w:val="図表番号5"/>
    <w:basedOn w:val="Normal"/>
    <w:uiPriority w:val="99"/>
    <w:qFormat/>
    <w:rsid w:val="007F629E"/>
    <w:pPr>
      <w:suppressLineNumbers/>
      <w:suppressAutoHyphens/>
      <w:spacing w:before="120" w:after="120"/>
    </w:pPr>
    <w:rPr>
      <w:rFonts w:eastAsia="ＭＳ 明朝" w:cs="Mangal"/>
      <w:i/>
      <w:iCs/>
      <w:sz w:val="24"/>
      <w:szCs w:val="24"/>
      <w:lang w:eastAsia="ar-SA"/>
    </w:rPr>
  </w:style>
  <w:style w:type="paragraph" w:customStyle="1" w:styleId="58">
    <w:name w:val="段落番号5"/>
    <w:basedOn w:val="List"/>
    <w:uiPriority w:val="99"/>
    <w:qFormat/>
    <w:rsid w:val="007F629E"/>
    <w:pPr>
      <w:tabs>
        <w:tab w:val="num" w:pos="644"/>
      </w:tabs>
      <w:suppressAutoHyphens/>
      <w:ind w:left="644" w:hanging="360"/>
    </w:pPr>
    <w:rPr>
      <w:rFonts w:eastAsia="ＭＳ 明朝" w:cs="CG Times (WN)"/>
      <w:lang w:eastAsia="ar-SA"/>
    </w:rPr>
  </w:style>
  <w:style w:type="paragraph" w:customStyle="1" w:styleId="250">
    <w:name w:val="段落番号 25"/>
    <w:basedOn w:val="58"/>
    <w:uiPriority w:val="99"/>
    <w:qFormat/>
    <w:rsid w:val="007F629E"/>
    <w:pPr>
      <w:ind w:left="851" w:hanging="284"/>
    </w:pPr>
  </w:style>
  <w:style w:type="paragraph" w:customStyle="1" w:styleId="59">
    <w:name w:val="箇条書き5"/>
    <w:basedOn w:val="List"/>
    <w:uiPriority w:val="99"/>
    <w:qFormat/>
    <w:rsid w:val="007F629E"/>
    <w:pPr>
      <w:tabs>
        <w:tab w:val="num" w:pos="644"/>
      </w:tabs>
      <w:suppressAutoHyphens/>
      <w:ind w:left="644" w:hanging="360"/>
    </w:pPr>
    <w:rPr>
      <w:rFonts w:eastAsia="ＭＳ 明朝" w:cs="CG Times (WN)"/>
      <w:lang w:eastAsia="ar-SA"/>
    </w:rPr>
  </w:style>
  <w:style w:type="paragraph" w:customStyle="1" w:styleId="251">
    <w:name w:val="箇条書き 25"/>
    <w:basedOn w:val="59"/>
    <w:uiPriority w:val="99"/>
    <w:qFormat/>
    <w:rsid w:val="007F629E"/>
    <w:pPr>
      <w:tabs>
        <w:tab w:val="clear" w:pos="644"/>
        <w:tab w:val="num" w:pos="1494"/>
      </w:tabs>
      <w:ind w:left="851" w:hanging="284"/>
    </w:pPr>
  </w:style>
  <w:style w:type="paragraph" w:customStyle="1" w:styleId="350">
    <w:name w:val="箇条書き 35"/>
    <w:basedOn w:val="251"/>
    <w:uiPriority w:val="99"/>
    <w:qFormat/>
    <w:rsid w:val="007F629E"/>
    <w:pPr>
      <w:ind w:left="1135"/>
    </w:pPr>
  </w:style>
  <w:style w:type="paragraph" w:customStyle="1" w:styleId="252">
    <w:name w:val="一覧 25"/>
    <w:basedOn w:val="List"/>
    <w:uiPriority w:val="99"/>
    <w:qFormat/>
    <w:rsid w:val="007F629E"/>
    <w:pPr>
      <w:suppressAutoHyphens/>
      <w:ind w:left="851"/>
    </w:pPr>
    <w:rPr>
      <w:rFonts w:eastAsia="ＭＳ 明朝" w:cs="CG Times (WN)"/>
      <w:lang w:eastAsia="ar-SA"/>
    </w:rPr>
  </w:style>
  <w:style w:type="paragraph" w:customStyle="1" w:styleId="351">
    <w:name w:val="一覧 35"/>
    <w:basedOn w:val="252"/>
    <w:uiPriority w:val="99"/>
    <w:qFormat/>
    <w:rsid w:val="007F629E"/>
    <w:pPr>
      <w:ind w:left="1135"/>
    </w:pPr>
  </w:style>
  <w:style w:type="paragraph" w:customStyle="1" w:styleId="450">
    <w:name w:val="一覧 45"/>
    <w:basedOn w:val="351"/>
    <w:uiPriority w:val="99"/>
    <w:qFormat/>
    <w:rsid w:val="007F629E"/>
    <w:pPr>
      <w:ind w:left="1418"/>
    </w:pPr>
  </w:style>
  <w:style w:type="paragraph" w:customStyle="1" w:styleId="550">
    <w:name w:val="一覧 55"/>
    <w:basedOn w:val="450"/>
    <w:uiPriority w:val="99"/>
    <w:qFormat/>
    <w:rsid w:val="007F629E"/>
    <w:pPr>
      <w:ind w:left="1702"/>
    </w:pPr>
  </w:style>
  <w:style w:type="paragraph" w:customStyle="1" w:styleId="451">
    <w:name w:val="箇条書き 45"/>
    <w:basedOn w:val="350"/>
    <w:uiPriority w:val="99"/>
    <w:qFormat/>
    <w:rsid w:val="007F629E"/>
    <w:pPr>
      <w:ind w:left="1418"/>
    </w:pPr>
  </w:style>
  <w:style w:type="paragraph" w:customStyle="1" w:styleId="551">
    <w:name w:val="箇条書き 55"/>
    <w:basedOn w:val="451"/>
    <w:uiPriority w:val="99"/>
    <w:qFormat/>
    <w:rsid w:val="007F629E"/>
    <w:pPr>
      <w:ind w:left="1702"/>
    </w:pPr>
  </w:style>
  <w:style w:type="paragraph" w:customStyle="1" w:styleId="5a">
    <w:name w:val="コメント文字列5"/>
    <w:basedOn w:val="Normal"/>
    <w:uiPriority w:val="99"/>
    <w:qFormat/>
    <w:rsid w:val="007F629E"/>
    <w:pPr>
      <w:suppressAutoHyphens/>
    </w:pPr>
    <w:rPr>
      <w:rFonts w:eastAsia="ＭＳ 明朝" w:cs="CG Times (WN)"/>
      <w:lang w:eastAsia="ar-SA"/>
    </w:rPr>
  </w:style>
  <w:style w:type="paragraph" w:customStyle="1" w:styleId="5b">
    <w:name w:val="コメント内容5"/>
    <w:basedOn w:val="5a"/>
    <w:next w:val="5a"/>
    <w:uiPriority w:val="99"/>
    <w:qFormat/>
    <w:rsid w:val="007F629E"/>
    <w:rPr>
      <w:b/>
      <w:bCs/>
    </w:rPr>
  </w:style>
  <w:style w:type="paragraph" w:customStyle="1" w:styleId="5c">
    <w:name w:val="見出しマップ5"/>
    <w:basedOn w:val="Normal"/>
    <w:uiPriority w:val="99"/>
    <w:qFormat/>
    <w:rsid w:val="007F629E"/>
    <w:pPr>
      <w:shd w:val="clear" w:color="auto" w:fill="000080"/>
      <w:suppressAutoHyphens/>
    </w:pPr>
    <w:rPr>
      <w:rFonts w:ascii="Tahoma" w:eastAsia="ＭＳ 明朝" w:hAnsi="Tahoma" w:cs="Tahoma"/>
      <w:lang w:eastAsia="ar-SA"/>
    </w:rPr>
  </w:style>
  <w:style w:type="paragraph" w:customStyle="1" w:styleId="5d">
    <w:name w:val="書式なし5"/>
    <w:basedOn w:val="Normal"/>
    <w:uiPriority w:val="99"/>
    <w:qFormat/>
    <w:rsid w:val="007F629E"/>
    <w:pPr>
      <w:suppressAutoHyphens/>
    </w:pPr>
    <w:rPr>
      <w:rFonts w:ascii="Courier New" w:eastAsia="ＭＳ 明朝" w:hAnsi="Courier New" w:cs="CG Times (WN)"/>
      <w:lang w:val="nb-NO" w:eastAsia="ar-SA"/>
    </w:rPr>
  </w:style>
  <w:style w:type="paragraph" w:customStyle="1" w:styleId="Web5">
    <w:name w:val="標準 (Web)5"/>
    <w:basedOn w:val="Normal"/>
    <w:uiPriority w:val="99"/>
    <w:qFormat/>
    <w:rsid w:val="007F629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F629E"/>
    <w:pPr>
      <w:suppressAutoHyphens/>
      <w:ind w:left="567"/>
    </w:pPr>
    <w:rPr>
      <w:rFonts w:ascii="Arial" w:eastAsia="ＭＳ 明朝" w:hAnsi="Arial" w:cs="Arial"/>
      <w:lang w:eastAsia="ar-SA"/>
    </w:rPr>
  </w:style>
  <w:style w:type="paragraph" w:customStyle="1" w:styleId="5e">
    <w:name w:val="標準インデント5"/>
    <w:basedOn w:val="Normal"/>
    <w:uiPriority w:val="99"/>
    <w:qFormat/>
    <w:rsid w:val="007F629E"/>
    <w:pPr>
      <w:suppressAutoHyphens/>
      <w:ind w:left="708"/>
    </w:pPr>
    <w:rPr>
      <w:rFonts w:eastAsia="ＭＳ 明朝" w:cs="CG Times (WN)"/>
      <w:lang w:eastAsia="ar-SA"/>
    </w:rPr>
  </w:style>
  <w:style w:type="paragraph" w:customStyle="1" w:styleId="5f">
    <w:name w:val="記5"/>
    <w:basedOn w:val="Normal"/>
    <w:next w:val="Normal"/>
    <w:uiPriority w:val="99"/>
    <w:qFormat/>
    <w:rsid w:val="007F629E"/>
    <w:pPr>
      <w:suppressAutoHyphens/>
    </w:pPr>
    <w:rPr>
      <w:rFonts w:eastAsia="ＭＳ 明朝" w:cs="CG Times (WN)"/>
      <w:lang w:eastAsia="ar-SA"/>
    </w:rPr>
  </w:style>
  <w:style w:type="paragraph" w:customStyle="1" w:styleId="HTML5">
    <w:name w:val="HTML 書式付き5"/>
    <w:basedOn w:val="Normal"/>
    <w:uiPriority w:val="99"/>
    <w:qFormat/>
    <w:rsid w:val="007F629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29E"/>
    <w:rPr>
      <w:rFonts w:ascii="Arial" w:hAnsi="Arial"/>
      <w:sz w:val="32"/>
      <w:lang w:val="en-GB" w:eastAsia="ja-JP" w:bidi="ar-SA"/>
    </w:rPr>
  </w:style>
  <w:style w:type="paragraph" w:customStyle="1" w:styleId="254">
    <w:name w:val="本文 25"/>
    <w:basedOn w:val="Normal"/>
    <w:uiPriority w:val="99"/>
    <w:qFormat/>
    <w:rsid w:val="007F629E"/>
    <w:pPr>
      <w:suppressAutoHyphens/>
      <w:spacing w:after="120"/>
    </w:pPr>
    <w:rPr>
      <w:rFonts w:eastAsia="ＭＳ 明朝" w:cs="CG Times (WN)"/>
      <w:lang w:eastAsia="ar-SA"/>
    </w:rPr>
  </w:style>
  <w:style w:type="paragraph" w:customStyle="1" w:styleId="352">
    <w:name w:val="本文 35"/>
    <w:basedOn w:val="Normal"/>
    <w:uiPriority w:val="99"/>
    <w:qFormat/>
    <w:rsid w:val="007F629E"/>
    <w:pPr>
      <w:suppressAutoHyphens/>
      <w:spacing w:after="120"/>
    </w:pPr>
    <w:rPr>
      <w:rFonts w:eastAsia="ＭＳ 明朝" w:cs="CG Times (WN)"/>
      <w:lang w:eastAsia="ar-SA"/>
    </w:rPr>
  </w:style>
  <w:style w:type="paragraph" w:customStyle="1" w:styleId="93">
    <w:name w:val="目录 93"/>
    <w:basedOn w:val="TOC8"/>
    <w:uiPriority w:val="99"/>
    <w:qFormat/>
    <w:rsid w:val="007F629E"/>
    <w:pPr>
      <w:overflowPunct w:val="0"/>
      <w:autoSpaceDE w:val="0"/>
      <w:autoSpaceDN w:val="0"/>
      <w:adjustRightInd w:val="0"/>
      <w:ind w:left="1418" w:hanging="1418"/>
      <w:textAlignment w:val="baseline"/>
    </w:pPr>
    <w:rPr>
      <w:rFonts w:eastAsia="ＭＳ 明朝"/>
      <w:lang w:eastAsia="en-GB"/>
    </w:rPr>
  </w:style>
  <w:style w:type="paragraph" w:customStyle="1" w:styleId="3f1">
    <w:name w:val="题注3"/>
    <w:basedOn w:val="Normal"/>
    <w:next w:val="Normal"/>
    <w:uiPriority w:val="99"/>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3f2">
    <w:name w:val="图表目录3"/>
    <w:basedOn w:val="Normal"/>
    <w:next w:val="Normal"/>
    <w:uiPriority w:val="99"/>
    <w:qFormat/>
    <w:rsid w:val="007F629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7F629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F629E"/>
    <w:rPr>
      <w:rFonts w:ascii="Arial" w:eastAsia="Times New Roman" w:hAnsi="Arial"/>
      <w:sz w:val="22"/>
      <w:lang w:val="en-GB" w:eastAsia="en-GB"/>
    </w:rPr>
  </w:style>
  <w:style w:type="paragraph" w:customStyle="1" w:styleId="CharChar32">
    <w:name w:val="Char Char32"/>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F629E"/>
    <w:rPr>
      <w:rFonts w:ascii="Arial" w:hAnsi="Arial" w:cs="Arial" w:hint="default"/>
      <w:sz w:val="22"/>
      <w:lang w:val="en-GB" w:eastAsia="en-US" w:bidi="ar-SA"/>
    </w:rPr>
  </w:style>
  <w:style w:type="character" w:customStyle="1" w:styleId="CharChar210">
    <w:name w:val="Char Char210"/>
    <w:rsid w:val="007F629E"/>
    <w:rPr>
      <w:rFonts w:ascii="Arial" w:hAnsi="Arial" w:cs="Arial" w:hint="default"/>
      <w:lang w:val="en-GB" w:eastAsia="en-US" w:bidi="ar-SA"/>
    </w:rPr>
  </w:style>
  <w:style w:type="character" w:customStyle="1" w:styleId="CharChar51">
    <w:name w:val="Char Char51"/>
    <w:rsid w:val="007F629E"/>
    <w:rPr>
      <w:rFonts w:ascii="Arial" w:hAnsi="Arial" w:cs="Arial" w:hint="default"/>
      <w:sz w:val="28"/>
      <w:lang w:val="en-GB" w:eastAsia="en-US" w:bidi="ar-SA"/>
    </w:rPr>
  </w:style>
  <w:style w:type="character" w:customStyle="1" w:styleId="CharChar211">
    <w:name w:val="Char Char211"/>
    <w:rsid w:val="007F629E"/>
    <w:rPr>
      <w:rFonts w:ascii="Times New Roman" w:hAnsi="Times New Roman"/>
      <w:lang w:val="en-GB" w:eastAsia="en-US"/>
    </w:rPr>
  </w:style>
  <w:style w:type="character" w:customStyle="1" w:styleId="CharChar61">
    <w:name w:val="Char Char61"/>
    <w:rsid w:val="007F629E"/>
    <w:rPr>
      <w:rFonts w:ascii="Arial" w:eastAsia="SimSun" w:hAnsi="Arial"/>
      <w:sz w:val="32"/>
      <w:lang w:val="en-GB" w:eastAsia="en-US" w:bidi="ar-SA"/>
    </w:rPr>
  </w:style>
  <w:style w:type="character" w:customStyle="1" w:styleId="CharChar161">
    <w:name w:val="Char Char161"/>
    <w:rsid w:val="007F629E"/>
    <w:rPr>
      <w:rFonts w:ascii="Arial" w:eastAsia="SimSun" w:hAnsi="Arial"/>
      <w:lang w:val="en-GB" w:eastAsia="en-US" w:bidi="ar-SA"/>
    </w:rPr>
  </w:style>
  <w:style w:type="character" w:customStyle="1" w:styleId="CharChar141">
    <w:name w:val="Char Char141"/>
    <w:rsid w:val="007F629E"/>
    <w:rPr>
      <w:rFonts w:ascii="Arial" w:eastAsia="SimSun" w:hAnsi="Arial"/>
      <w:sz w:val="36"/>
      <w:lang w:val="en-GB" w:eastAsia="en-US" w:bidi="ar-SA"/>
    </w:rPr>
  </w:style>
  <w:style w:type="paragraph" w:customStyle="1" w:styleId="CarCar1CharCharCarCar1">
    <w:name w:val="Car Car1 Char Char Car Car1"/>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F629E"/>
    <w:rPr>
      <w:rFonts w:ascii="Arial" w:hAnsi="Arial"/>
      <w:lang w:val="en-GB" w:eastAsia="en-US"/>
    </w:rPr>
  </w:style>
  <w:style w:type="character" w:customStyle="1" w:styleId="CharChar171">
    <w:name w:val="Char Char171"/>
    <w:rsid w:val="007F629E"/>
    <w:rPr>
      <w:rFonts w:ascii="Tahoma" w:hAnsi="Tahoma" w:cs="Tahoma"/>
      <w:shd w:val="clear" w:color="auto" w:fill="000080"/>
      <w:lang w:val="en-GB" w:eastAsia="en-US"/>
    </w:rPr>
  </w:style>
  <w:style w:type="character" w:customStyle="1" w:styleId="CharChar191">
    <w:name w:val="Char Char191"/>
    <w:rsid w:val="007F629E"/>
    <w:rPr>
      <w:rFonts w:ascii="Times New Roman" w:hAnsi="Times New Roman"/>
      <w:lang w:val="en-GB"/>
    </w:rPr>
  </w:style>
  <w:style w:type="character" w:customStyle="1" w:styleId="CharChar201">
    <w:name w:val="Char Char201"/>
    <w:rsid w:val="007F629E"/>
    <w:rPr>
      <w:rFonts w:ascii="Tahoma" w:hAnsi="Tahoma" w:cs="Tahoma"/>
      <w:sz w:val="16"/>
      <w:szCs w:val="16"/>
      <w:lang w:val="en-GB" w:eastAsia="en-US"/>
    </w:rPr>
  </w:style>
  <w:style w:type="character" w:customStyle="1" w:styleId="CharChar301">
    <w:name w:val="Char Char301"/>
    <w:rsid w:val="007F629E"/>
    <w:rPr>
      <w:rFonts w:ascii="Arial" w:hAnsi="Arial"/>
      <w:lang w:val="en-GB" w:eastAsia="en-US"/>
    </w:rPr>
  </w:style>
  <w:style w:type="character" w:customStyle="1" w:styleId="CharChar261">
    <w:name w:val="Char Char261"/>
    <w:rsid w:val="007F629E"/>
    <w:rPr>
      <w:rFonts w:ascii="Times New Roman" w:hAnsi="Times New Roman"/>
      <w:lang w:val="en-GB" w:eastAsia="en-US"/>
    </w:rPr>
  </w:style>
  <w:style w:type="character" w:customStyle="1" w:styleId="CharChar271">
    <w:name w:val="Char Char271"/>
    <w:rsid w:val="007F629E"/>
    <w:rPr>
      <w:rFonts w:ascii="Arial" w:hAnsi="Arial"/>
      <w:b/>
      <w:i/>
      <w:noProof/>
      <w:sz w:val="18"/>
      <w:lang w:val="en-GB" w:eastAsia="en-US"/>
    </w:rPr>
  </w:style>
  <w:style w:type="character" w:customStyle="1" w:styleId="CharChar111">
    <w:name w:val="Char Char111"/>
    <w:rsid w:val="007F629E"/>
    <w:rPr>
      <w:lang w:val="en-GB" w:eastAsia="en-US" w:bidi="ar-SA"/>
    </w:rPr>
  </w:style>
  <w:style w:type="paragraph" w:customStyle="1" w:styleId="CarCar51">
    <w:name w:val="Car Car51"/>
    <w:uiPriority w:val="99"/>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F629E"/>
    <w:rPr>
      <w:rFonts w:ascii="Arial" w:hAnsi="Arial"/>
      <w:sz w:val="36"/>
      <w:lang w:val="en-GB"/>
    </w:rPr>
  </w:style>
  <w:style w:type="character" w:customStyle="1" w:styleId="CharChar131">
    <w:name w:val="Char Char131"/>
    <w:semiHidden/>
    <w:rsid w:val="007F629E"/>
    <w:rPr>
      <w:rFonts w:ascii="SimSun" w:eastAsia="SimSun" w:hAnsi="SimSun" w:hint="eastAsia"/>
      <w:lang w:val="en-GB" w:eastAsia="en-US" w:bidi="ar-SA"/>
    </w:rPr>
  </w:style>
  <w:style w:type="character" w:customStyle="1" w:styleId="Char1f0">
    <w:name w:val="正文文本缩进 Char1"/>
    <w:rsid w:val="007F629E"/>
    <w:rPr>
      <w:rFonts w:eastAsia="Batang"/>
      <w:lang w:val="en-GB"/>
    </w:rPr>
  </w:style>
  <w:style w:type="character" w:customStyle="1" w:styleId="2Char1">
    <w:name w:val="正文文本 2 Char1"/>
    <w:rsid w:val="007F629E"/>
    <w:rPr>
      <w:rFonts w:ascii="CG Times (WN)" w:eastAsia="Malgun Gothic" w:hAnsi="CG Times (WN)"/>
      <w:i/>
      <w:lang w:val="en-GB" w:eastAsia="ko-KR"/>
    </w:rPr>
  </w:style>
  <w:style w:type="character" w:customStyle="1" w:styleId="3Char1">
    <w:name w:val="正文文本 3 Char1"/>
    <w:rsid w:val="007F629E"/>
    <w:rPr>
      <w:rFonts w:ascii="CG Times (WN)" w:eastAsia="Osaka" w:hAnsi="CG Times (WN)"/>
      <w:color w:val="000000"/>
      <w:lang w:val="en-GB" w:eastAsia="ko-KR"/>
    </w:rPr>
  </w:style>
  <w:style w:type="character" w:customStyle="1" w:styleId="2Char10">
    <w:name w:val="正文文本缩进 2 Char1"/>
    <w:rsid w:val="007F629E"/>
    <w:rPr>
      <w:rFonts w:ascii="CG Times (WN)" w:eastAsia="ＭＳ 明朝" w:hAnsi="CG Times (WN)"/>
      <w:lang w:val="en-GB"/>
    </w:rPr>
  </w:style>
  <w:style w:type="character" w:customStyle="1" w:styleId="h48">
    <w:name w:val="h48"/>
    <w:rsid w:val="007F629E"/>
    <w:rPr>
      <w:rFonts w:ascii="Arial" w:hAnsi="Arial"/>
      <w:sz w:val="24"/>
      <w:lang w:val="en-GB"/>
    </w:rPr>
  </w:style>
  <w:style w:type="character" w:customStyle="1" w:styleId="h510">
    <w:name w:val="h51"/>
    <w:rsid w:val="007F629E"/>
    <w:rPr>
      <w:rFonts w:ascii="Arial" w:eastAsia="SimSun" w:hAnsi="Arial"/>
      <w:sz w:val="22"/>
      <w:lang w:val="en-GB" w:eastAsia="en-US" w:bidi="ar-SA"/>
    </w:rPr>
  </w:style>
  <w:style w:type="character" w:customStyle="1" w:styleId="gt-baf-word-clickable1">
    <w:name w:val="gt-baf-word-clickable1"/>
    <w:rsid w:val="007F629E"/>
    <w:rPr>
      <w:color w:val="000000"/>
    </w:rPr>
  </w:style>
  <w:style w:type="paragraph" w:customStyle="1" w:styleId="Beschriftung1">
    <w:name w:val="Beschriftung1"/>
    <w:basedOn w:val="Normal"/>
    <w:next w:val="Normal"/>
    <w:uiPriority w:val="99"/>
    <w:qFormat/>
    <w:rsid w:val="007F629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uiPriority w:val="99"/>
    <w:qFormat/>
    <w:rsid w:val="007F629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7F629E"/>
  </w:style>
  <w:style w:type="character" w:customStyle="1" w:styleId="Absatz-Standardschriftart7">
    <w:name w:val="Absatz-Standardschriftart7"/>
    <w:rsid w:val="007F629E"/>
  </w:style>
  <w:style w:type="character" w:customStyle="1" w:styleId="KommentarthemaZchn">
    <w:name w:val="Kommentarthema Zchn"/>
    <w:rsid w:val="007F629E"/>
    <w:rPr>
      <w:b/>
      <w:bCs/>
      <w:lang w:val="en-GB" w:eastAsia="en-US" w:bidi="ar-SA"/>
    </w:rPr>
  </w:style>
  <w:style w:type="paragraph" w:customStyle="1" w:styleId="aria">
    <w:name w:val="aria"/>
    <w:basedOn w:val="Normal"/>
    <w:qFormat/>
    <w:rsid w:val="007F629E"/>
    <w:pPr>
      <w:keepNext/>
      <w:keepLines/>
      <w:spacing w:after="0"/>
      <w:jc w:val="both"/>
    </w:pPr>
    <w:rPr>
      <w:rFonts w:ascii="Arial" w:eastAsia="SimSun" w:hAnsi="Arial"/>
      <w:sz w:val="18"/>
      <w:szCs w:val="18"/>
    </w:rPr>
  </w:style>
  <w:style w:type="character" w:customStyle="1" w:styleId="B1Car">
    <w:name w:val="B1+ Car"/>
    <w:link w:val="B1"/>
    <w:qFormat/>
    <w:rsid w:val="007F629E"/>
    <w:rPr>
      <w:rFonts w:ascii="Times New Roman" w:eastAsia="SimSun" w:hAnsi="Times New Roman"/>
      <w:lang w:val="en-GB" w:eastAsia="en-US"/>
    </w:rPr>
  </w:style>
  <w:style w:type="paragraph" w:customStyle="1" w:styleId="73">
    <w:name w:val="目录 7"/>
    <w:basedOn w:val="Normal"/>
    <w:next w:val="Normal"/>
    <w:uiPriority w:val="39"/>
    <w:qFormat/>
    <w:rsid w:val="007F62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F629E"/>
    <w:rPr>
      <w:color w:val="808080"/>
      <w:shd w:val="clear" w:color="auto" w:fill="E6E6E6"/>
    </w:rPr>
  </w:style>
  <w:style w:type="character" w:styleId="HTMLCode">
    <w:name w:val="HTML Code"/>
    <w:unhideWhenUsed/>
    <w:qFormat/>
    <w:rsid w:val="007F629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7F629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F629E"/>
    <w:pPr>
      <w:autoSpaceDN w:val="0"/>
      <w:spacing w:after="120"/>
      <w:ind w:left="1440" w:right="1440"/>
    </w:pPr>
    <w:rPr>
      <w:rFonts w:eastAsia="ＭＳ 明朝"/>
    </w:rPr>
  </w:style>
  <w:style w:type="character" w:customStyle="1" w:styleId="Table0">
    <w:name w:val="Table (文字)"/>
    <w:link w:val="Table1"/>
    <w:qFormat/>
    <w:locked/>
    <w:rsid w:val="007F629E"/>
    <w:rPr>
      <w:rFonts w:ascii="Arial" w:hAnsi="Arial" w:cs="Arial"/>
      <w:b/>
      <w:lang w:eastAsia="en-US"/>
    </w:rPr>
  </w:style>
  <w:style w:type="paragraph" w:customStyle="1" w:styleId="Table1">
    <w:name w:val="Table"/>
    <w:basedOn w:val="Normal"/>
    <w:link w:val="Table0"/>
    <w:qFormat/>
    <w:rsid w:val="007F629E"/>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7F629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7F629E"/>
    <w:pPr>
      <w:autoSpaceDN w:val="0"/>
    </w:pPr>
    <w:rPr>
      <w:rFonts w:ascii="Times New Roman" w:eastAsia="Batang" w:hAnsi="Times New Roman"/>
      <w:lang w:val="en-GB" w:eastAsia="en-US"/>
    </w:rPr>
  </w:style>
  <w:style w:type="paragraph" w:customStyle="1" w:styleId="112">
    <w:name w:val="修订11"/>
    <w:semiHidden/>
    <w:qFormat/>
    <w:rsid w:val="007F629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F629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7F629E"/>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7F629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F629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7F629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7F62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7F629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7F629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7F629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7F629E"/>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F629E"/>
    <w:pPr>
      <w:suppressAutoHyphens/>
      <w:autoSpaceDN w:val="0"/>
      <w:spacing w:after="0"/>
      <w:jc w:val="both"/>
    </w:pPr>
    <w:rPr>
      <w:rFonts w:eastAsia="Batang"/>
    </w:rPr>
  </w:style>
  <w:style w:type="paragraph" w:customStyle="1" w:styleId="enumlev3">
    <w:name w:val="enumlev3"/>
    <w:basedOn w:val="enumlev2"/>
    <w:qFormat/>
    <w:rsid w:val="007F629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7F629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7F629E"/>
    <w:pPr>
      <w:keepNext/>
      <w:keepLines/>
      <w:autoSpaceDN w:val="0"/>
      <w:spacing w:after="0"/>
      <w:ind w:left="851" w:hanging="851"/>
    </w:pPr>
    <w:rPr>
      <w:rFonts w:ascii="Arial" w:hAnsi="Arial"/>
      <w:sz w:val="18"/>
    </w:rPr>
  </w:style>
  <w:style w:type="paragraph" w:customStyle="1" w:styleId="Style95">
    <w:name w:val="_Style 95"/>
    <w:uiPriority w:val="99"/>
    <w:semiHidden/>
    <w:qFormat/>
    <w:rsid w:val="007F629E"/>
    <w:pPr>
      <w:autoSpaceDN w:val="0"/>
      <w:spacing w:after="160" w:line="254" w:lineRule="auto"/>
    </w:pPr>
    <w:rPr>
      <w:rFonts w:eastAsia="Times New Roman"/>
      <w:lang w:val="en-GB" w:eastAsia="en-US"/>
    </w:rPr>
  </w:style>
  <w:style w:type="paragraph" w:customStyle="1" w:styleId="Style91">
    <w:name w:val="_Style 91"/>
    <w:uiPriority w:val="99"/>
    <w:semiHidden/>
    <w:qFormat/>
    <w:rsid w:val="007F629E"/>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7F629E"/>
    <w:rPr>
      <w:rFonts w:ascii="Arial" w:eastAsia="SimSun" w:hAnsi="Arial" w:cs="Arial" w:hint="default"/>
      <w:color w:val="0000FF"/>
      <w:kern w:val="2"/>
      <w:lang w:val="en-US" w:eastAsia="zh-CN" w:bidi="ar-SA"/>
    </w:rPr>
  </w:style>
  <w:style w:type="character" w:customStyle="1" w:styleId="1ff6">
    <w:name w:val="不明显参考1"/>
    <w:uiPriority w:val="31"/>
    <w:qFormat/>
    <w:rsid w:val="007F629E"/>
    <w:rPr>
      <w:smallCaps/>
      <w:color w:val="5A5A5A"/>
    </w:rPr>
  </w:style>
  <w:style w:type="character" w:customStyle="1" w:styleId="1ff7">
    <w:name w:val="明显强调1"/>
    <w:uiPriority w:val="21"/>
    <w:qFormat/>
    <w:rsid w:val="007F629E"/>
    <w:rPr>
      <w:b/>
      <w:bCs/>
      <w:i/>
      <w:iCs/>
      <w:color w:val="4F81BD"/>
    </w:rPr>
  </w:style>
  <w:style w:type="character" w:customStyle="1" w:styleId="font4">
    <w:name w:val="font4"/>
    <w:basedOn w:val="DefaultParagraphFont"/>
    <w:qFormat/>
    <w:rsid w:val="007F629E"/>
  </w:style>
  <w:style w:type="character" w:customStyle="1" w:styleId="href">
    <w:name w:val="href"/>
    <w:basedOn w:val="DefaultParagraphFont"/>
    <w:qFormat/>
    <w:rsid w:val="007F629E"/>
  </w:style>
  <w:style w:type="character" w:customStyle="1" w:styleId="st">
    <w:name w:val="st"/>
    <w:basedOn w:val="DefaultParagraphFont"/>
    <w:qFormat/>
    <w:rsid w:val="007F629E"/>
  </w:style>
  <w:style w:type="character" w:customStyle="1" w:styleId="Style115">
    <w:name w:val="_Style 115"/>
    <w:uiPriority w:val="31"/>
    <w:qFormat/>
    <w:rsid w:val="007F629E"/>
    <w:rPr>
      <w:smallCaps/>
      <w:color w:val="5A5A5A"/>
    </w:rPr>
  </w:style>
  <w:style w:type="character" w:customStyle="1" w:styleId="Style104">
    <w:name w:val="_Style 104"/>
    <w:uiPriority w:val="31"/>
    <w:qFormat/>
    <w:rsid w:val="007F629E"/>
    <w:rPr>
      <w:smallCaps/>
      <w:color w:val="5A5A5A"/>
    </w:rPr>
  </w:style>
  <w:style w:type="table" w:customStyle="1" w:styleId="TableGrid7">
    <w:name w:val="Table Grid7"/>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F62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629E"/>
    <w:pPr>
      <w:numPr>
        <w:numId w:val="27"/>
      </w:numPr>
    </w:pPr>
  </w:style>
  <w:style w:type="character" w:customStyle="1" w:styleId="5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F629E"/>
    <w:rPr>
      <w:rFonts w:ascii="Arial" w:eastAsia="Times New Roman" w:hAnsi="Arial" w:cs="Arial" w:hint="default"/>
      <w:sz w:val="22"/>
    </w:rPr>
  </w:style>
  <w:style w:type="table" w:customStyle="1" w:styleId="TableGrid9">
    <w:name w:val="Table Grid9"/>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629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F629E"/>
    <w:rPr>
      <w:smallCaps/>
      <w:color w:val="5A5A5A"/>
    </w:rPr>
  </w:style>
  <w:style w:type="paragraph" w:customStyle="1" w:styleId="Style90">
    <w:name w:val="_Style 90"/>
    <w:uiPriority w:val="99"/>
    <w:semiHidden/>
    <w:qFormat/>
    <w:rsid w:val="007F629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F629E"/>
    <w:rPr>
      <w:smallCaps/>
      <w:color w:val="5A5A5A"/>
    </w:rPr>
  </w:style>
  <w:style w:type="paragraph" w:customStyle="1" w:styleId="Style79">
    <w:name w:val="_Style 79"/>
    <w:uiPriority w:val="99"/>
    <w:semiHidden/>
    <w:qFormat/>
    <w:rsid w:val="007F629E"/>
    <w:pPr>
      <w:spacing w:after="160" w:line="259" w:lineRule="auto"/>
    </w:pPr>
    <w:rPr>
      <w:rFonts w:ascii="Times New Roman" w:eastAsia="ＭＳ 明朝" w:hAnsi="Times New Roman"/>
      <w:lang w:val="en-GB" w:eastAsia="en-US"/>
    </w:rPr>
  </w:style>
  <w:style w:type="character" w:customStyle="1" w:styleId="ListChar5">
    <w:name w:val="List Char5"/>
    <w:qFormat/>
    <w:rsid w:val="007F629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F629E"/>
    <w:pPr>
      <w:autoSpaceDN w:val="0"/>
    </w:pPr>
    <w:rPr>
      <w:rFonts w:eastAsia="SimSun" w:cs="Symbol"/>
      <w:color w:val="FF0000"/>
    </w:rPr>
  </w:style>
  <w:style w:type="character" w:customStyle="1" w:styleId="abstractlabel">
    <w:name w:val="abstractlabel"/>
    <w:rsid w:val="007F629E"/>
  </w:style>
  <w:style w:type="character" w:customStyle="1" w:styleId="TF1">
    <w:name w:val="TF (文字)"/>
    <w:rsid w:val="007F629E"/>
    <w:rPr>
      <w:rFonts w:ascii="Arial" w:hAnsi="Arial"/>
      <w:b/>
      <w:lang w:val="en-US" w:eastAsia="en-US"/>
    </w:rPr>
  </w:style>
  <w:style w:type="table" w:customStyle="1" w:styleId="TableStyle111">
    <w:name w:val="Table Style111"/>
    <w:basedOn w:val="TableNormal"/>
    <w:qFormat/>
    <w:rsid w:val="007F629E"/>
    <w:rPr>
      <w:rFonts w:ascii="Times New Roman" w:eastAsia="SimSun" w:hAnsi="Times New Roman"/>
      <w:lang w:val="sv-SE" w:eastAsia="sv-SE"/>
    </w:rPr>
    <w:tblPr/>
  </w:style>
  <w:style w:type="table" w:customStyle="1" w:styleId="TableColorful11">
    <w:name w:val="Table Colorful 11"/>
    <w:basedOn w:val="TableNormal"/>
    <w:next w:val="TableColourful1"/>
    <w:rsid w:val="007F62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F62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629E"/>
    <w:rPr>
      <w:rFonts w:ascii="Times New Roman" w:eastAsia="PMingLiU" w:hAnsi="Times New Roman"/>
      <w:lang w:val="sv-SE" w:eastAsia="sv-SE"/>
    </w:rPr>
    <w:tblPr/>
  </w:style>
  <w:style w:type="table" w:customStyle="1" w:styleId="TableStyle112">
    <w:name w:val="Table Style112"/>
    <w:basedOn w:val="TableNormal"/>
    <w:qFormat/>
    <w:rsid w:val="007F629E"/>
    <w:rPr>
      <w:rFonts w:ascii="Times New Roman" w:eastAsia="SimSun" w:hAnsi="Times New Roman"/>
      <w:lang w:val="sv-SE" w:eastAsia="sv-SE"/>
    </w:rPr>
    <w:tblPr/>
  </w:style>
  <w:style w:type="table" w:customStyle="1" w:styleId="TableGrid212">
    <w:name w:val="Table Grid21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F629E"/>
  </w:style>
  <w:style w:type="table" w:customStyle="1" w:styleId="SGSTableBasic22">
    <w:name w:val="SGS Table Basic 22"/>
    <w:basedOn w:val="TableNormal"/>
    <w:uiPriority w:val="99"/>
    <w:qFormat/>
    <w:rsid w:val="007F62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629E"/>
  </w:style>
  <w:style w:type="table" w:customStyle="1" w:styleId="TableColorful12">
    <w:name w:val="Table Colorful 12"/>
    <w:basedOn w:val="TableNormal"/>
    <w:next w:val="TableColourful1"/>
    <w:rsid w:val="007F62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62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62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F629E"/>
    <w:pPr>
      <w:keepNext/>
      <w:keepLines/>
      <w:spacing w:after="0"/>
    </w:pPr>
    <w:rPr>
      <w:rFonts w:ascii="Arial" w:eastAsia="SimSun" w:hAnsi="Arial"/>
      <w:sz w:val="18"/>
      <w:lang w:eastAsia="en-GB"/>
    </w:rPr>
  </w:style>
  <w:style w:type="character" w:customStyle="1" w:styleId="Char30">
    <w:name w:val="批注主题 Char3"/>
    <w:qFormat/>
    <w:rsid w:val="007F629E"/>
    <w:rPr>
      <w:rFonts w:eastAsia="Times New Roman"/>
      <w:b/>
      <w:bCs/>
      <w:lang w:val="x-none" w:eastAsia="en-US"/>
    </w:rPr>
  </w:style>
  <w:style w:type="paragraph" w:customStyle="1" w:styleId="710">
    <w:name w:val="目录 71"/>
    <w:basedOn w:val="Normal"/>
    <w:next w:val="Normal"/>
    <w:uiPriority w:val="39"/>
    <w:qFormat/>
    <w:rsid w:val="007F629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7F629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7F629E"/>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F629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Normal"/>
    <w:next w:val="Normal"/>
    <w:qFormat/>
    <w:rsid w:val="007F62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7F629E"/>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62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F629E"/>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F629E"/>
    <w:rPr>
      <w:lang w:val="en-GB" w:eastAsia="ja-JP" w:bidi="ar-SA"/>
    </w:rPr>
  </w:style>
  <w:style w:type="paragraph" w:customStyle="1" w:styleId="a1">
    <w:name w:val="参考文献"/>
    <w:basedOn w:val="Normal"/>
    <w:uiPriority w:val="99"/>
    <w:qFormat/>
    <w:rsid w:val="007F629E"/>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Normal"/>
    <w:link w:val="3GPPChar"/>
    <w:qFormat/>
    <w:rsid w:val="007F629E"/>
    <w:rPr>
      <w:rFonts w:eastAsia="SimSun"/>
      <w:lang w:eastAsia="ja-JP"/>
    </w:rPr>
  </w:style>
  <w:style w:type="character" w:customStyle="1" w:styleId="3GPPChar">
    <w:name w:val="3GPP 正文 Char"/>
    <w:link w:val="3GPP"/>
    <w:rsid w:val="007F629E"/>
    <w:rPr>
      <w:rFonts w:ascii="Times New Roman" w:eastAsia="SimSun" w:hAnsi="Times New Roman"/>
      <w:lang w:val="en-GB" w:eastAsia="ja-JP"/>
    </w:rPr>
  </w:style>
  <w:style w:type="paragraph" w:customStyle="1" w:styleId="00BodyText">
    <w:name w:val="00 BodyText"/>
    <w:basedOn w:val="Normal"/>
    <w:qFormat/>
    <w:rsid w:val="007F629E"/>
    <w:pPr>
      <w:spacing w:after="220"/>
    </w:pPr>
    <w:rPr>
      <w:rFonts w:ascii="Arial" w:eastAsia="Malgun Gothic" w:hAnsi="Arial"/>
      <w:sz w:val="22"/>
      <w:lang w:val="en-US"/>
    </w:rPr>
  </w:style>
  <w:style w:type="paragraph" w:customStyle="1" w:styleId="af2">
    <w:name w:val="??"/>
    <w:uiPriority w:val="99"/>
    <w:qFormat/>
    <w:rsid w:val="007F629E"/>
    <w:pPr>
      <w:widowControl w:val="0"/>
    </w:pPr>
    <w:rPr>
      <w:rFonts w:ascii="Times New Roman" w:eastAsia="Malgun Gothic" w:hAnsi="Times New Roman"/>
      <w:lang w:val="en-US" w:eastAsia="en-US"/>
    </w:rPr>
  </w:style>
  <w:style w:type="paragraph" w:customStyle="1" w:styleId="2f4">
    <w:name w:val="??? 2"/>
    <w:basedOn w:val="af2"/>
    <w:next w:val="af2"/>
    <w:uiPriority w:val="99"/>
    <w:qFormat/>
    <w:rsid w:val="007F629E"/>
    <w:pPr>
      <w:keepNext/>
    </w:pPr>
    <w:rPr>
      <w:rFonts w:ascii="Arial" w:hAnsi="Arial"/>
      <w:b/>
      <w:sz w:val="24"/>
    </w:rPr>
  </w:style>
  <w:style w:type="paragraph" w:customStyle="1" w:styleId="body">
    <w:name w:val="body"/>
    <w:basedOn w:val="Normal"/>
    <w:uiPriority w:val="99"/>
    <w:qFormat/>
    <w:rsid w:val="007F62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F629E"/>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7F62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F62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F62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F629E"/>
    <w:pPr>
      <w:spacing w:before="240" w:after="0"/>
      <w:ind w:left="540"/>
      <w:jc w:val="both"/>
    </w:pPr>
    <w:rPr>
      <w:rFonts w:ascii="Arial" w:eastAsia="ＭＳ 明朝" w:hAnsi="Arial"/>
      <w:lang w:val="en-US"/>
    </w:rPr>
  </w:style>
  <w:style w:type="character" w:customStyle="1" w:styleId="BodyBestChar">
    <w:name w:val="BodyBest Char"/>
    <w:link w:val="BodyBest"/>
    <w:rsid w:val="007F629E"/>
    <w:rPr>
      <w:rFonts w:ascii="Arial" w:eastAsia="ＭＳ 明朝" w:hAnsi="Arial"/>
      <w:lang w:val="en-US" w:eastAsia="en-US"/>
    </w:rPr>
  </w:style>
  <w:style w:type="paragraph" w:customStyle="1" w:styleId="3GPPHeader">
    <w:name w:val="3GPP_Header"/>
    <w:basedOn w:val="Normal"/>
    <w:uiPriority w:val="99"/>
    <w:qFormat/>
    <w:rsid w:val="007F62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F62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62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F62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629E"/>
    <w:rPr>
      <w:rFonts w:ascii="Arial" w:eastAsia="Malgun Gothic" w:hAnsi="Arial"/>
      <w:spacing w:val="2"/>
      <w:lang w:val="en-US" w:eastAsia="en-US"/>
    </w:rPr>
  </w:style>
  <w:style w:type="table" w:customStyle="1" w:styleId="TableGrid115">
    <w:name w:val="Table Grid115"/>
    <w:basedOn w:val="TableNormal"/>
    <w:next w:val="TableGrid"/>
    <w:qFormat/>
    <w:rsid w:val="007F62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629E"/>
  </w:style>
  <w:style w:type="paragraph" w:customStyle="1" w:styleId="AC0">
    <w:name w:val="AC"/>
    <w:basedOn w:val="Normal"/>
    <w:uiPriority w:val="99"/>
    <w:qFormat/>
    <w:rsid w:val="007F629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7F629E"/>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7F629E"/>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7F629E"/>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7F629E"/>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7F629E"/>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7F629E"/>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7F629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7F629E"/>
    <w:rPr>
      <w:rFonts w:ascii="Times New Roman" w:eastAsia="ＭＳ 明朝" w:hAnsi="Times New Roman"/>
      <w:lang w:val="it-IT" w:eastAsia="en-GB"/>
    </w:rPr>
  </w:style>
  <w:style w:type="paragraph" w:styleId="MacroText">
    <w:name w:val="macro"/>
    <w:link w:val="MacroTextChar"/>
    <w:unhideWhenUsed/>
    <w:qFormat/>
    <w:rsid w:val="007F62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F629E"/>
    <w:rPr>
      <w:rFonts w:ascii="Courier New" w:eastAsia="SimSun" w:hAnsi="Courier New"/>
      <w:kern w:val="2"/>
      <w:sz w:val="24"/>
      <w:lang w:val="en-US" w:eastAsia="zh-CN"/>
    </w:rPr>
  </w:style>
  <w:style w:type="character" w:customStyle="1" w:styleId="TableNo0">
    <w:name w:val="Table_No Знак"/>
    <w:link w:val="TableNo"/>
    <w:qFormat/>
    <w:locked/>
    <w:rsid w:val="007F629E"/>
    <w:rPr>
      <w:rFonts w:ascii="Times New Roman" w:hAnsi="Times New Roman"/>
      <w:caps/>
      <w:lang w:val="en-GB" w:eastAsia="en-US"/>
    </w:rPr>
  </w:style>
  <w:style w:type="paragraph" w:customStyle="1" w:styleId="122">
    <w:name w:val="修订12"/>
    <w:semiHidden/>
    <w:qFormat/>
    <w:rsid w:val="007F629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7F629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3"/>
    <w:qFormat/>
    <w:locked/>
    <w:rsid w:val="007F629E"/>
    <w:rPr>
      <w:rFonts w:eastAsia="Times New Roman"/>
    </w:rPr>
  </w:style>
  <w:style w:type="paragraph" w:customStyle="1" w:styleId="af3">
    <w:name w:val="参考资料列表"/>
    <w:basedOn w:val="List"/>
    <w:link w:val="Char6"/>
    <w:qFormat/>
    <w:rsid w:val="007F629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F629E"/>
    <w:pPr>
      <w:autoSpaceDN w:val="0"/>
      <w:spacing w:before="180" w:after="180"/>
      <w:ind w:left="1134" w:hanging="1134"/>
      <w:jc w:val="both"/>
    </w:pPr>
    <w:rPr>
      <w:rFonts w:ascii="Times New Roman" w:eastAsia="SimSun" w:hAnsi="Times New Roman"/>
      <w:lang w:val="en-GB" w:eastAsia="en-US"/>
    </w:rPr>
  </w:style>
  <w:style w:type="paragraph" w:customStyle="1" w:styleId="af4">
    <w:name w:val="文稿标题"/>
    <w:basedOn w:val="Normal"/>
    <w:qFormat/>
    <w:rsid w:val="007F629E"/>
    <w:pPr>
      <w:overflowPunct w:val="0"/>
      <w:autoSpaceDE w:val="0"/>
      <w:autoSpaceDN w:val="0"/>
      <w:adjustRightInd w:val="0"/>
      <w:ind w:left="1979" w:hanging="1979"/>
    </w:pPr>
    <w:rPr>
      <w:rFonts w:eastAsia="Times New Roman" w:cs="SimSun"/>
      <w:b/>
      <w:sz w:val="24"/>
      <w:lang w:eastAsia="en-GB"/>
    </w:rPr>
  </w:style>
  <w:style w:type="paragraph" w:customStyle="1" w:styleId="af5">
    <w:name w:val="标题线"/>
    <w:basedOn w:val="Normal"/>
    <w:qFormat/>
    <w:rsid w:val="007F629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F629E"/>
    <w:rPr>
      <w:rFonts w:ascii="Arial" w:eastAsia="ＭＳ 明朝" w:hAnsi="Arial" w:cs="Arial"/>
      <w:szCs w:val="24"/>
    </w:rPr>
  </w:style>
  <w:style w:type="paragraph" w:customStyle="1" w:styleId="Doc-text2">
    <w:name w:val="Doc-text2"/>
    <w:basedOn w:val="Normal"/>
    <w:link w:val="Doc-text2Char"/>
    <w:qFormat/>
    <w:rsid w:val="007F629E"/>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F629E"/>
    <w:rPr>
      <w:rFonts w:eastAsia="ＭＳ 明朝"/>
      <w:color w:val="0000FF"/>
      <w:szCs w:val="24"/>
    </w:rPr>
  </w:style>
  <w:style w:type="paragraph" w:customStyle="1" w:styleId="Doc-text2JK">
    <w:name w:val="Doc-text2_JK"/>
    <w:basedOn w:val="Normal"/>
    <w:link w:val="Doc-text2JKChar"/>
    <w:qFormat/>
    <w:rsid w:val="007F629E"/>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Normal"/>
    <w:next w:val="Doc-text2JK"/>
    <w:link w:val="Doc-titleJKChar"/>
    <w:qFormat/>
    <w:rsid w:val="007F629E"/>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F629E"/>
    <w:rPr>
      <w:rFonts w:ascii="Times New Roman" w:eastAsia="ＭＳ 明朝" w:hAnsi="Times New Roman"/>
      <w:szCs w:val="24"/>
      <w:lang w:val="en-GB" w:eastAsia="en-GB"/>
    </w:rPr>
  </w:style>
  <w:style w:type="paragraph" w:customStyle="1" w:styleId="1">
    <w:name w:val="样式 标题 1 + 小三"/>
    <w:basedOn w:val="Heading1"/>
    <w:qFormat/>
    <w:rsid w:val="007F629E"/>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7F629E"/>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7F629E"/>
    <w:pPr>
      <w:spacing w:before="120" w:after="120"/>
    </w:pPr>
    <w:rPr>
      <w:rFonts w:ascii="Book Antiqua" w:hAnsi="Book Antiqua"/>
      <w:b/>
    </w:rPr>
  </w:style>
  <w:style w:type="paragraph" w:customStyle="1" w:styleId="abstract">
    <w:name w:val="abstract"/>
    <w:basedOn w:val="Normal"/>
    <w:next w:val="Normal"/>
    <w:qFormat/>
    <w:rsid w:val="007F629E"/>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7F629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7F629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7F629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F629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F629E"/>
  </w:style>
  <w:style w:type="paragraph" w:customStyle="1" w:styleId="2ChapterXXStatementh22Header2l2Level2Headhea">
    <w:name w:val="样式 标题 2Chapter X.X. Statementh22Header 2l2Level 2 Headhea..."/>
    <w:basedOn w:val="Heading2"/>
    <w:qFormat/>
    <w:rsid w:val="007F629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7F629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6">
    <w:name w:val="图片说明"/>
    <w:basedOn w:val="Normal"/>
    <w:next w:val="Normal"/>
    <w:qFormat/>
    <w:rsid w:val="007F629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F629E"/>
    <w:rPr>
      <w:rFonts w:eastAsia="Times New Roman"/>
      <w:b/>
      <w:sz w:val="24"/>
      <w:u w:val="single"/>
      <w:lang w:eastAsia="ko-KR"/>
    </w:rPr>
  </w:style>
  <w:style w:type="paragraph" w:customStyle="1" w:styleId="TJ">
    <w:name w:val="TJ"/>
    <w:basedOn w:val="Normal"/>
    <w:link w:val="TJChar"/>
    <w:qFormat/>
    <w:rsid w:val="007F629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F629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7F62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7F629E"/>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7F629E"/>
    <w:pPr>
      <w:autoSpaceDN w:val="0"/>
    </w:pPr>
    <w:rPr>
      <w:rFonts w:ascii="Times New Roman" w:eastAsia="Batang" w:hAnsi="Times New Roman"/>
      <w:lang w:val="en-GB" w:eastAsia="en-US"/>
    </w:rPr>
  </w:style>
  <w:style w:type="paragraph" w:customStyle="1" w:styleId="Agreement">
    <w:name w:val="Agreement"/>
    <w:basedOn w:val="Normal"/>
    <w:next w:val="Normal"/>
    <w:qFormat/>
    <w:rsid w:val="007F629E"/>
    <w:pPr>
      <w:numPr>
        <w:numId w:val="36"/>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7F629E"/>
    <w:rPr>
      <w:rFonts w:ascii="Arial" w:eastAsia="ＭＳ 明朝" w:hAnsi="Arial" w:cs="Arial"/>
      <w:b/>
      <w:szCs w:val="24"/>
    </w:rPr>
  </w:style>
  <w:style w:type="paragraph" w:customStyle="1" w:styleId="EmailDiscussion">
    <w:name w:val="EmailDiscussion"/>
    <w:basedOn w:val="Normal"/>
    <w:next w:val="Normal"/>
    <w:link w:val="EmailDiscussionChar"/>
    <w:qFormat/>
    <w:rsid w:val="007F629E"/>
    <w:pPr>
      <w:numPr>
        <w:numId w:val="37"/>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Normal"/>
    <w:qFormat/>
    <w:rsid w:val="007F629E"/>
    <w:pPr>
      <w:tabs>
        <w:tab w:val="left" w:pos="1622"/>
      </w:tabs>
      <w:autoSpaceDN w:val="0"/>
      <w:spacing w:after="0"/>
      <w:ind w:left="1622" w:hanging="363"/>
    </w:pPr>
    <w:rPr>
      <w:rFonts w:ascii="Arial" w:eastAsia="ＭＳ 明朝" w:hAnsi="Arial"/>
      <w:szCs w:val="24"/>
      <w:lang w:eastAsia="en-GB"/>
    </w:rPr>
  </w:style>
  <w:style w:type="paragraph" w:customStyle="1" w:styleId="TOC20">
    <w:name w:val="TOC 标题2"/>
    <w:basedOn w:val="Heading1"/>
    <w:next w:val="Normal"/>
    <w:uiPriority w:val="39"/>
    <w:qFormat/>
    <w:rsid w:val="007F629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7F629E"/>
    <w:rPr>
      <w:smallCaps/>
      <w:color w:val="5A5A5A"/>
    </w:rPr>
  </w:style>
  <w:style w:type="character" w:customStyle="1" w:styleId="af7">
    <w:name w:val="文稿抬头"/>
    <w:qFormat/>
    <w:rsid w:val="007F629E"/>
    <w:rPr>
      <w:rFonts w:ascii="ＭＳ 明朝" w:eastAsia="ＭＳ 明朝" w:hint="eastAsia"/>
      <w:b/>
      <w:bCs/>
      <w:sz w:val="24"/>
    </w:rPr>
  </w:style>
  <w:style w:type="character" w:customStyle="1" w:styleId="BodyTextChar2">
    <w:name w:val="Body Text Char2"/>
    <w:aliases w:val="bt Char8,bt Car Char2"/>
    <w:qFormat/>
    <w:locked/>
    <w:rsid w:val="007F629E"/>
    <w:rPr>
      <w:sz w:val="24"/>
      <w:lang w:val="en-US" w:eastAsia="en-US"/>
    </w:rPr>
  </w:style>
  <w:style w:type="character" w:customStyle="1" w:styleId="font11">
    <w:name w:val="font11"/>
    <w:basedOn w:val="DefaultParagraphFont"/>
    <w:qFormat/>
    <w:rsid w:val="007F629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F629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F629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F62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F629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F629E"/>
    <w:rPr>
      <w:rFonts w:ascii="Arial" w:hAnsi="Arial" w:cs="Arial" w:hint="default"/>
      <w:strike w:val="0"/>
      <w:dstrike w:val="0"/>
      <w:color w:val="000000"/>
      <w:sz w:val="18"/>
      <w:szCs w:val="18"/>
      <w:u w:val="none"/>
      <w:effect w:val="none"/>
      <w:vertAlign w:val="superscript"/>
    </w:rPr>
  </w:style>
  <w:style w:type="character" w:customStyle="1" w:styleId="2f5">
    <w:name w:val="不明显参考2"/>
    <w:uiPriority w:val="31"/>
    <w:qFormat/>
    <w:rsid w:val="007F629E"/>
    <w:rPr>
      <w:smallCaps/>
      <w:color w:val="5A5A5A"/>
    </w:rPr>
  </w:style>
  <w:style w:type="character" w:customStyle="1" w:styleId="2f6">
    <w:name w:val="明显强调2"/>
    <w:uiPriority w:val="21"/>
    <w:qFormat/>
    <w:rsid w:val="007F629E"/>
    <w:rPr>
      <w:b/>
      <w:bCs/>
      <w:i/>
      <w:iCs/>
      <w:color w:val="4F81BD"/>
    </w:rPr>
  </w:style>
  <w:style w:type="table" w:customStyle="1" w:styleId="TableClassic23">
    <w:name w:val="Table Classic 23"/>
    <w:basedOn w:val="TableNormal"/>
    <w:next w:val="TableClassic2"/>
    <w:unhideWhenUsed/>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F62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F62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F62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7F62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F62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F62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F629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F62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F62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F62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F629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F62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F62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F62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F62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F62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F629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F62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7F62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TableNormal"/>
    <w:qFormat/>
    <w:rsid w:val="007F62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qFormat/>
    <w:rsid w:val="007F62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F62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F62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7F62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F62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F62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F62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F62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F62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F62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F62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F62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7F629E"/>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F62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F629E"/>
  </w:style>
  <w:style w:type="table" w:customStyle="1" w:styleId="90">
    <w:name w:val="网格型9"/>
    <w:basedOn w:val="TableNormal"/>
    <w:next w:val="TableGrid"/>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7F629E"/>
  </w:style>
  <w:style w:type="table" w:customStyle="1" w:styleId="TableGrid225">
    <w:name w:val="Table Grid225"/>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F629E"/>
    <w:rPr>
      <w:rFonts w:ascii="Times New Roman" w:eastAsia="ＭＳ 明朝" w:hAnsi="Times New Roman"/>
      <w:lang w:val="en-US" w:eastAsia="en-US"/>
    </w:rPr>
    <w:tblPr/>
  </w:style>
  <w:style w:type="table" w:customStyle="1" w:styleId="Tabellengitternetz11121">
    <w:name w:val="Tabellengitternetz1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F629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F629E"/>
    <w:rPr>
      <w:smallCaps/>
      <w:color w:val="C0504D"/>
      <w:u w:val="single"/>
    </w:rPr>
  </w:style>
  <w:style w:type="table" w:styleId="TableGrid19">
    <w:name w:val="Table Grid 1"/>
    <w:basedOn w:val="TableNormal"/>
    <w:unhideWhenUsed/>
    <w:qFormat/>
    <w:rsid w:val="007F629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7F62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F62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F62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F62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F62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F62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F62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F62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F62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F62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F62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F62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F62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F62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F62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F62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F629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7F629E"/>
    <w:rPr>
      <w:rFonts w:asciiTheme="minorHAnsi" w:eastAsiaTheme="minorEastAsia" w:hAnsiTheme="minorHAnsi" w:cstheme="minorBidi"/>
      <w:kern w:val="2"/>
      <w:sz w:val="18"/>
      <w:szCs w:val="18"/>
    </w:rPr>
  </w:style>
  <w:style w:type="character" w:customStyle="1" w:styleId="FigureTitleChar">
    <w:name w:val="Figure Title Char"/>
    <w:qFormat/>
    <w:rsid w:val="007F629E"/>
    <w:rPr>
      <w:rFonts w:ascii="Arial" w:hAnsi="Arial"/>
      <w:lang w:val="en-GB" w:eastAsia="en-US" w:bidi="ar-SA"/>
    </w:rPr>
  </w:style>
  <w:style w:type="character" w:customStyle="1" w:styleId="p1">
    <w:name w:val="p1"/>
    <w:qFormat/>
    <w:rsid w:val="007F629E"/>
  </w:style>
  <w:style w:type="character" w:customStyle="1" w:styleId="e-031">
    <w:name w:val="e-031"/>
    <w:qFormat/>
    <w:rsid w:val="007F629E"/>
    <w:rPr>
      <w:i/>
      <w:iCs/>
    </w:rPr>
  </w:style>
  <w:style w:type="character" w:customStyle="1" w:styleId="IntenseEmphasis1">
    <w:name w:val="Intense Emphasis1"/>
    <w:basedOn w:val="DefaultParagraphFont"/>
    <w:uiPriority w:val="21"/>
    <w:qFormat/>
    <w:rsid w:val="007F629E"/>
    <w:rPr>
      <w:b/>
      <w:bCs/>
      <w:i/>
      <w:iCs/>
      <w:color w:val="4F81BD"/>
    </w:rPr>
  </w:style>
  <w:style w:type="character" w:customStyle="1" w:styleId="TAHChar">
    <w:name w:val="TAH Char"/>
    <w:qFormat/>
    <w:locked/>
    <w:rsid w:val="007F629E"/>
    <w:rPr>
      <w:rFonts w:ascii="Arial" w:hAnsi="Arial" w:cs="Arial"/>
      <w:b/>
      <w:sz w:val="18"/>
      <w:lang w:val="en-GB"/>
    </w:rPr>
  </w:style>
  <w:style w:type="character" w:customStyle="1" w:styleId="IntenseEmphasis2">
    <w:name w:val="Intense Emphasis2"/>
    <w:uiPriority w:val="21"/>
    <w:qFormat/>
    <w:rsid w:val="007F629E"/>
    <w:rPr>
      <w:b/>
      <w:bCs/>
      <w:i/>
      <w:iCs/>
      <w:color w:val="4F81BD"/>
    </w:rPr>
  </w:style>
  <w:style w:type="paragraph" w:customStyle="1" w:styleId="TOCHeading1">
    <w:name w:val="TOC Heading1"/>
    <w:basedOn w:val="Heading1"/>
    <w:next w:val="Normal"/>
    <w:uiPriority w:val="39"/>
    <w:unhideWhenUsed/>
    <w:qFormat/>
    <w:rsid w:val="007F62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7F629E"/>
  </w:style>
  <w:style w:type="character" w:customStyle="1" w:styleId="search-word-mail">
    <w:name w:val="search-word-mail"/>
    <w:qFormat/>
    <w:rsid w:val="007F629E"/>
  </w:style>
  <w:style w:type="character" w:customStyle="1" w:styleId="Char1f2">
    <w:name w:val="脚注文本 Char1"/>
    <w:aliases w:val="footnote text41 Char1"/>
    <w:basedOn w:val="DefaultParagraphFont"/>
    <w:qFormat/>
    <w:rsid w:val="007F629E"/>
    <w:rPr>
      <w:rFonts w:ascii="Times New Roman" w:eastAsia="Times New Roman" w:hAnsi="Times New Roman"/>
      <w:sz w:val="18"/>
      <w:szCs w:val="18"/>
      <w:lang w:val="en-GB" w:eastAsia="en-GB"/>
    </w:rPr>
  </w:style>
  <w:style w:type="character" w:customStyle="1" w:styleId="word">
    <w:name w:val="word"/>
    <w:basedOn w:val="DefaultParagraphFont"/>
    <w:qFormat/>
    <w:rsid w:val="007F629E"/>
  </w:style>
  <w:style w:type="character" w:customStyle="1" w:styleId="1ff9">
    <w:name w:val="未处理的提及1"/>
    <w:basedOn w:val="DefaultParagraphFont"/>
    <w:uiPriority w:val="52"/>
    <w:qFormat/>
    <w:rsid w:val="007F629E"/>
    <w:rPr>
      <w:color w:val="605E5C"/>
      <w:shd w:val="clear" w:color="auto" w:fill="E1DFDD"/>
    </w:rPr>
  </w:style>
  <w:style w:type="character" w:customStyle="1" w:styleId="af8">
    <w:name w:val="首标题"/>
    <w:qFormat/>
    <w:rsid w:val="007F629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F62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F629E"/>
    <w:rPr>
      <w:color w:val="605E5C"/>
      <w:shd w:val="clear" w:color="auto" w:fill="E1DFDD"/>
    </w:rPr>
  </w:style>
  <w:style w:type="paragraph" w:customStyle="1" w:styleId="Style86">
    <w:name w:val="_Style 86"/>
    <w:uiPriority w:val="99"/>
    <w:semiHidden/>
    <w:qFormat/>
    <w:rsid w:val="007F629E"/>
    <w:pPr>
      <w:spacing w:after="160" w:line="259" w:lineRule="auto"/>
    </w:pPr>
    <w:rPr>
      <w:rFonts w:ascii="Times New Roman" w:eastAsia="ＭＳ 明朝" w:hAnsi="Times New Roman"/>
      <w:lang w:val="en-GB" w:eastAsia="en-US"/>
    </w:rPr>
  </w:style>
  <w:style w:type="table" w:styleId="TableElegant">
    <w:name w:val="Table Elegant"/>
    <w:basedOn w:val="TableNormal"/>
    <w:qFormat/>
    <w:rsid w:val="007F629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7F62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F62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F629E"/>
    <w:rPr>
      <w:rFonts w:ascii="Times New Roman" w:eastAsia="ＭＳ 明朝" w:hAnsi="Times New Roman"/>
      <w:lang w:val="en-US" w:eastAsia="en-US"/>
    </w:rPr>
    <w:tblPr/>
  </w:style>
  <w:style w:type="table" w:customStyle="1" w:styleId="TableGrid59">
    <w:name w:val="Table Grid59"/>
    <w:basedOn w:val="TableNormal"/>
    <w:uiPriority w:val="39"/>
    <w:qFormat/>
    <w:rsid w:val="007F62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F62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F629E"/>
    <w:rPr>
      <w:rFonts w:ascii="Times New Roman" w:eastAsia="ＭＳ 明朝" w:hAnsi="Times New Roman"/>
      <w:lang w:val="en-US" w:eastAsia="en-US"/>
    </w:rPr>
    <w:tblPr/>
  </w:style>
  <w:style w:type="table" w:customStyle="1" w:styleId="TableGrid516">
    <w:name w:val="Table Grid51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F62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F62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F62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F62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F629E"/>
    <w:rPr>
      <w:rFonts w:ascii="Times New Roman" w:eastAsia="ＭＳ 明朝" w:hAnsi="Times New Roman"/>
      <w:lang w:val="en-US" w:eastAsia="en-US"/>
    </w:rPr>
    <w:tblPr/>
  </w:style>
  <w:style w:type="table" w:customStyle="1" w:styleId="Tabellengitternetz11122">
    <w:name w:val="Tabellengitternetz11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F62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F62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F62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7F62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F6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F62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F62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F62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F62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F62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F62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7F629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F62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F62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F62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F629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F629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F629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F629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F629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F629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F629E"/>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7F629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F629E"/>
    <w:rPr>
      <w:rFonts w:ascii="Times New Roman" w:hAnsi="Times New Roman"/>
      <w:lang w:val="en-GB" w:eastAsia="en-US"/>
    </w:rPr>
  </w:style>
  <w:style w:type="table" w:customStyle="1" w:styleId="116">
    <w:name w:val="网格型 11"/>
    <w:basedOn w:val="TableNormal"/>
    <w:semiHidden/>
    <w:qFormat/>
    <w:rsid w:val="007F629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7F629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F62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F629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F62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F62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F62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F62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F62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F62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F62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F62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F62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7F62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7F629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7F629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F629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F629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F629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F629E"/>
    <w:rPr>
      <w:rFonts w:ascii="Times New Roman" w:eastAsia="ＭＳ 明朝" w:hAnsi="Times New Roman"/>
      <w:lang w:val="en-GB" w:eastAsia="zh-CN"/>
    </w:rPr>
    <w:tblPr/>
  </w:style>
  <w:style w:type="table" w:customStyle="1" w:styleId="TableGrid7113">
    <w:name w:val="Table Grid711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F62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F62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F62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F62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F62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F629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F62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F62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F62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F62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62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F62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62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7F62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F629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F62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F62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F629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7F629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F62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F629E"/>
    <w:rPr>
      <w:color w:val="605E5C"/>
      <w:shd w:val="clear" w:color="auto" w:fill="E1DFDD"/>
    </w:rPr>
  </w:style>
  <w:style w:type="table" w:customStyle="1" w:styleId="TableGrid3511">
    <w:name w:val="Table Grid3511"/>
    <w:basedOn w:val="TableNormal"/>
    <w:qFormat/>
    <w:rsid w:val="007F629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F62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F62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F62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F62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F62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F62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F62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F62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F62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F62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F629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F629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F629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F629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F62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F629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F629E"/>
    <w:rPr>
      <w:rFonts w:ascii="Times New Roman" w:eastAsia="Batang" w:hAnsi="Times New Roman"/>
      <w:lang w:val="en-GB" w:eastAsia="en-US"/>
    </w:rPr>
  </w:style>
  <w:style w:type="character" w:customStyle="1" w:styleId="8Char3">
    <w:name w:val="标题 8 Char3"/>
    <w:basedOn w:val="DefaultParagraphFont"/>
    <w:qFormat/>
    <w:rsid w:val="007F629E"/>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7F629E"/>
    <w:rPr>
      <w:rFonts w:ascii="Arial" w:eastAsia="Times New Roman" w:hAnsi="Arial" w:cs="Times New Roman"/>
      <w:sz w:val="36"/>
      <w:szCs w:val="20"/>
      <w:lang w:eastAsia="ja-JP"/>
    </w:rPr>
  </w:style>
  <w:style w:type="character" w:customStyle="1" w:styleId="Char31">
    <w:name w:val="文档结构图 Char3"/>
    <w:basedOn w:val="DefaultParagraphFont"/>
    <w:qFormat/>
    <w:rsid w:val="007F629E"/>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7F629E"/>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7F629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F629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DefaultParagraphFont"/>
    <w:qFormat/>
    <w:rsid w:val="007F629E"/>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7F629E"/>
    <w:rPr>
      <w:rFonts w:ascii="Times New Roman" w:eastAsia="Times New Roman" w:hAnsi="Times New Roman" w:cs="Times New Roman"/>
      <w:color w:val="000000"/>
      <w:sz w:val="20"/>
      <w:szCs w:val="20"/>
      <w:lang w:eastAsia="x-none"/>
    </w:rPr>
  </w:style>
  <w:style w:type="character" w:customStyle="1" w:styleId="Char1f3">
    <w:name w:val="列表 Char1"/>
    <w:qFormat/>
    <w:rsid w:val="007F629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F629E"/>
    <w:rPr>
      <w:rFonts w:ascii="Times New Roman" w:eastAsia="SimSun" w:hAnsi="Times New Roman"/>
      <w:lang w:val="en-GB" w:eastAsia="en-US"/>
    </w:rPr>
  </w:style>
  <w:style w:type="paragraph" w:customStyle="1" w:styleId="LightList-Accent51">
    <w:name w:val="Light List - Accent 51"/>
    <w:basedOn w:val="Normal"/>
    <w:uiPriority w:val="34"/>
    <w:qFormat/>
    <w:rsid w:val="007F629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F629E"/>
    <w:rPr>
      <w:rFonts w:ascii="Times New Roman" w:eastAsia="SimSun" w:hAnsi="Times New Roman"/>
      <w:lang w:val="en-GB" w:eastAsia="en-US"/>
    </w:rPr>
  </w:style>
  <w:style w:type="character" w:customStyle="1" w:styleId="64">
    <w:name w:val="未处理的提及6"/>
    <w:uiPriority w:val="52"/>
    <w:rsid w:val="007F629E"/>
    <w:rPr>
      <w:color w:val="808080"/>
      <w:shd w:val="clear" w:color="auto" w:fill="E6E6E6"/>
    </w:rPr>
  </w:style>
  <w:style w:type="paragraph" w:customStyle="1" w:styleId="LightList-Accent32">
    <w:name w:val="Light List - Accent 32"/>
    <w:hidden/>
    <w:uiPriority w:val="99"/>
    <w:semiHidden/>
    <w:qFormat/>
    <w:rsid w:val="007F629E"/>
    <w:rPr>
      <w:rFonts w:ascii="Times New Roman" w:eastAsia="SimSun" w:hAnsi="Times New Roman"/>
      <w:lang w:val="en-GB" w:eastAsia="en-US"/>
    </w:rPr>
  </w:style>
  <w:style w:type="character" w:customStyle="1" w:styleId="CharChar44">
    <w:name w:val="Char Char44"/>
    <w:rsid w:val="007F629E"/>
    <w:rPr>
      <w:rFonts w:ascii="Arial" w:hAnsi="Arial"/>
      <w:sz w:val="24"/>
      <w:lang w:val="en-GB" w:eastAsia="en-US" w:bidi="ar-SA"/>
    </w:rPr>
  </w:style>
  <w:style w:type="paragraph" w:customStyle="1" w:styleId="443">
    <w:name w:val="(文字) (文字)4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F629E"/>
    <w:rPr>
      <w:lang w:val="en-GB" w:eastAsia="ja-JP" w:bidi="ar-SA"/>
    </w:rPr>
  </w:style>
  <w:style w:type="paragraph" w:customStyle="1" w:styleId="1Char4">
    <w:name w:val="(文字) (文字)1 Char (文字) (文字)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F629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F629E"/>
    <w:rPr>
      <w:rFonts w:ascii="Tahoma" w:hAnsi="Tahoma" w:cs="Tahoma"/>
      <w:shd w:val="clear" w:color="auto" w:fill="000080"/>
      <w:lang w:val="en-GB" w:eastAsia="en-US"/>
    </w:rPr>
  </w:style>
  <w:style w:type="character" w:customStyle="1" w:styleId="ZchnZchn54">
    <w:name w:val="Zchn Zchn54"/>
    <w:rsid w:val="007F629E"/>
    <w:rPr>
      <w:rFonts w:ascii="Courier New" w:eastAsia="Batang" w:hAnsi="Courier New"/>
      <w:lang w:val="nb-NO" w:eastAsia="en-US" w:bidi="ar-SA"/>
    </w:rPr>
  </w:style>
  <w:style w:type="character" w:customStyle="1" w:styleId="CharChar104">
    <w:name w:val="Char Char104"/>
    <w:semiHidden/>
    <w:rsid w:val="007F629E"/>
    <w:rPr>
      <w:rFonts w:ascii="Times New Roman" w:hAnsi="Times New Roman"/>
      <w:lang w:val="en-GB" w:eastAsia="en-US"/>
    </w:rPr>
  </w:style>
  <w:style w:type="character" w:customStyle="1" w:styleId="CharChar94">
    <w:name w:val="Char Char94"/>
    <w:rsid w:val="007F629E"/>
    <w:rPr>
      <w:rFonts w:ascii="Tahoma" w:hAnsi="Tahoma" w:cs="Tahoma"/>
      <w:sz w:val="16"/>
      <w:szCs w:val="16"/>
      <w:lang w:val="en-GB" w:eastAsia="en-US"/>
    </w:rPr>
  </w:style>
  <w:style w:type="character" w:customStyle="1" w:styleId="CharChar84">
    <w:name w:val="Char Char84"/>
    <w:semiHidden/>
    <w:rsid w:val="007F62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F629E"/>
    <w:rPr>
      <w:rFonts w:ascii="Arial" w:hAnsi="Arial"/>
      <w:sz w:val="36"/>
      <w:lang w:val="en-GB" w:eastAsia="en-US" w:bidi="ar-SA"/>
    </w:rPr>
  </w:style>
  <w:style w:type="character" w:customStyle="1" w:styleId="CharChar284">
    <w:name w:val="Char Char284"/>
    <w:rsid w:val="007F629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F629E"/>
    <w:rPr>
      <w:rFonts w:ascii="Arial" w:eastAsia="SimSun" w:hAnsi="Arial"/>
      <w:sz w:val="32"/>
      <w:lang w:val="en-GB" w:eastAsia="en-US" w:bidi="ar-SA"/>
    </w:rPr>
  </w:style>
  <w:style w:type="character" w:customStyle="1" w:styleId="CharChar243">
    <w:name w:val="Char Char243"/>
    <w:rsid w:val="007F629E"/>
    <w:rPr>
      <w:rFonts w:ascii="Arial" w:hAnsi="Arial"/>
      <w:sz w:val="36"/>
      <w:lang w:val="en-GB" w:eastAsia="en-US"/>
    </w:rPr>
  </w:style>
  <w:style w:type="character" w:customStyle="1" w:styleId="CharChar36">
    <w:name w:val="Char Char36"/>
    <w:rsid w:val="007F629E"/>
    <w:rPr>
      <w:rFonts w:ascii="Arial" w:hAnsi="Arial" w:cs="Arial" w:hint="default"/>
      <w:sz w:val="22"/>
      <w:lang w:val="en-GB" w:eastAsia="en-US" w:bidi="ar-SA"/>
    </w:rPr>
  </w:style>
  <w:style w:type="character" w:customStyle="1" w:styleId="CharChar215">
    <w:name w:val="Char Char215"/>
    <w:rsid w:val="007F629E"/>
    <w:rPr>
      <w:rFonts w:ascii="Times New Roman" w:hAnsi="Times New Roman"/>
      <w:lang w:val="en-GB" w:eastAsia="en-US"/>
    </w:rPr>
  </w:style>
  <w:style w:type="character" w:customStyle="1" w:styleId="CharChar63">
    <w:name w:val="Char Char63"/>
    <w:rsid w:val="007F629E"/>
    <w:rPr>
      <w:rFonts w:ascii="Arial" w:eastAsia="SimSun" w:hAnsi="Arial"/>
      <w:sz w:val="32"/>
      <w:lang w:val="en-GB" w:eastAsia="en-US" w:bidi="ar-SA"/>
    </w:rPr>
  </w:style>
  <w:style w:type="character" w:customStyle="1" w:styleId="CharChar53">
    <w:name w:val="Char Char53"/>
    <w:rsid w:val="007F629E"/>
    <w:rPr>
      <w:rFonts w:ascii="Arial" w:eastAsia="SimSun" w:hAnsi="Arial"/>
      <w:sz w:val="28"/>
      <w:lang w:val="en-GB" w:eastAsia="en-US" w:bidi="ar-SA"/>
    </w:rPr>
  </w:style>
  <w:style w:type="character" w:customStyle="1" w:styleId="CharChar163">
    <w:name w:val="Char Char163"/>
    <w:rsid w:val="007F629E"/>
    <w:rPr>
      <w:rFonts w:ascii="Arial" w:eastAsia="SimSun" w:hAnsi="Arial"/>
      <w:lang w:val="en-GB" w:eastAsia="en-US" w:bidi="ar-SA"/>
    </w:rPr>
  </w:style>
  <w:style w:type="character" w:customStyle="1" w:styleId="CharChar143">
    <w:name w:val="Char Char143"/>
    <w:rsid w:val="007F629E"/>
    <w:rPr>
      <w:rFonts w:ascii="Arial" w:eastAsia="SimSun" w:hAnsi="Arial"/>
      <w:sz w:val="36"/>
      <w:lang w:val="en-GB" w:eastAsia="en-US" w:bidi="ar-SA"/>
    </w:rPr>
  </w:style>
  <w:style w:type="paragraph" w:customStyle="1" w:styleId="CarCar1CharCharCarCar3">
    <w:name w:val="Car Car1 Char Char Car Car3"/>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F62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F629E"/>
    <w:rPr>
      <w:rFonts w:ascii="Arial" w:hAnsi="Arial"/>
      <w:lang w:val="en-GB" w:eastAsia="en-US"/>
    </w:rPr>
  </w:style>
  <w:style w:type="character" w:customStyle="1" w:styleId="CharChar173">
    <w:name w:val="Char Char173"/>
    <w:rsid w:val="007F629E"/>
    <w:rPr>
      <w:rFonts w:ascii="Tahoma" w:hAnsi="Tahoma" w:cs="Tahoma"/>
      <w:shd w:val="clear" w:color="auto" w:fill="000080"/>
      <w:lang w:val="en-GB" w:eastAsia="en-US"/>
    </w:rPr>
  </w:style>
  <w:style w:type="character" w:customStyle="1" w:styleId="CharChar193">
    <w:name w:val="Char Char193"/>
    <w:rsid w:val="007F629E"/>
    <w:rPr>
      <w:rFonts w:ascii="Times New Roman" w:hAnsi="Times New Roman"/>
      <w:lang w:val="en-GB"/>
    </w:rPr>
  </w:style>
  <w:style w:type="character" w:customStyle="1" w:styleId="CharChar203">
    <w:name w:val="Char Char203"/>
    <w:rsid w:val="007F629E"/>
    <w:rPr>
      <w:rFonts w:ascii="Tahoma" w:hAnsi="Tahoma" w:cs="Tahoma"/>
      <w:sz w:val="16"/>
      <w:szCs w:val="16"/>
      <w:lang w:val="en-GB" w:eastAsia="en-US"/>
    </w:rPr>
  </w:style>
  <w:style w:type="character" w:customStyle="1" w:styleId="CharChar303">
    <w:name w:val="Char Char303"/>
    <w:rsid w:val="007F629E"/>
    <w:rPr>
      <w:rFonts w:ascii="Arial" w:hAnsi="Arial"/>
      <w:lang w:val="en-GB" w:eastAsia="en-US"/>
    </w:rPr>
  </w:style>
  <w:style w:type="character" w:customStyle="1" w:styleId="CharChar263">
    <w:name w:val="Char Char263"/>
    <w:rsid w:val="007F629E"/>
    <w:rPr>
      <w:rFonts w:ascii="Times New Roman" w:hAnsi="Times New Roman"/>
      <w:lang w:val="en-GB" w:eastAsia="en-US"/>
    </w:rPr>
  </w:style>
  <w:style w:type="character" w:customStyle="1" w:styleId="CharChar273">
    <w:name w:val="Char Char273"/>
    <w:rsid w:val="007F629E"/>
    <w:rPr>
      <w:rFonts w:ascii="Arial" w:hAnsi="Arial"/>
      <w:b/>
      <w:i/>
      <w:noProof/>
      <w:sz w:val="18"/>
      <w:lang w:val="en-GB" w:eastAsia="en-US"/>
    </w:rPr>
  </w:style>
  <w:style w:type="character" w:customStyle="1" w:styleId="CharChar214">
    <w:name w:val="Char Char214"/>
    <w:rsid w:val="007F629E"/>
    <w:rPr>
      <w:rFonts w:ascii="Arial" w:hAnsi="Arial"/>
      <w:lang w:val="en-GB" w:eastAsia="en-US" w:bidi="ar-SA"/>
    </w:rPr>
  </w:style>
  <w:style w:type="paragraph" w:customStyle="1" w:styleId="CarCar53">
    <w:name w:val="Car Car53"/>
    <w:semiHidden/>
    <w:qFormat/>
    <w:rsid w:val="007F62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F629E"/>
    <w:rPr>
      <w:rFonts w:ascii="Tahoma" w:eastAsia="SimSun" w:hAnsi="Tahoma" w:cs="Tahoma"/>
      <w:lang w:val="en-GB" w:eastAsia="en-US" w:bidi="ar-SA"/>
    </w:rPr>
  </w:style>
  <w:style w:type="character" w:customStyle="1" w:styleId="CharChar133">
    <w:name w:val="Char Char133"/>
    <w:semiHidden/>
    <w:rsid w:val="007F629E"/>
    <w:rPr>
      <w:rFonts w:ascii="SimSun" w:eastAsia="SimSun" w:hAnsi="SimSun" w:hint="eastAsia"/>
      <w:lang w:val="en-GB" w:eastAsia="en-US" w:bidi="ar-SA"/>
    </w:rPr>
  </w:style>
  <w:style w:type="character" w:customStyle="1" w:styleId="CharChar153">
    <w:name w:val="Char Char153"/>
    <w:rsid w:val="007F629E"/>
    <w:rPr>
      <w:rFonts w:ascii="Arial" w:hAnsi="Arial"/>
      <w:sz w:val="36"/>
      <w:lang w:val="en-GB"/>
    </w:rPr>
  </w:style>
  <w:style w:type="character" w:customStyle="1" w:styleId="h410">
    <w:name w:val="h410"/>
    <w:rsid w:val="007F629E"/>
    <w:rPr>
      <w:rFonts w:ascii="Arial" w:hAnsi="Arial"/>
      <w:sz w:val="24"/>
      <w:lang w:val="en-GB"/>
    </w:rPr>
  </w:style>
  <w:style w:type="character" w:customStyle="1" w:styleId="h53">
    <w:name w:val="h53"/>
    <w:rsid w:val="007F629E"/>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7F629E"/>
    <w:rPr>
      <w:rFonts w:ascii="Arial" w:eastAsia="PMingLiU" w:hAnsi="Arial"/>
      <w:lang w:val="x-none" w:eastAsia="x-none"/>
    </w:rPr>
  </w:style>
  <w:style w:type="character" w:customStyle="1" w:styleId="MediumGrid2-Accent2Char">
    <w:name w:val="Medium Grid 2 - Accent 2 Char"/>
    <w:link w:val="MediumGrid2-Accent2"/>
    <w:uiPriority w:val="29"/>
    <w:rsid w:val="007F62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F62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F62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F62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F62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7F629E"/>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Normal"/>
    <w:next w:val="Normal"/>
    <w:qFormat/>
    <w:rsid w:val="007F629E"/>
    <w:pPr>
      <w:spacing w:before="120" w:after="120" w:line="259" w:lineRule="auto"/>
    </w:pPr>
    <w:rPr>
      <w:rFonts w:eastAsia="ＭＳ 明朝"/>
      <w:b/>
      <w:color w:val="000000"/>
      <w:lang w:eastAsia="ja-JP"/>
    </w:rPr>
  </w:style>
  <w:style w:type="paragraph" w:customStyle="1" w:styleId="TableofFigures21">
    <w:name w:val="Table of Figures21"/>
    <w:basedOn w:val="Normal"/>
    <w:next w:val="Normal"/>
    <w:qFormat/>
    <w:rsid w:val="007F629E"/>
    <w:pPr>
      <w:spacing w:after="160" w:line="259" w:lineRule="auto"/>
      <w:ind w:left="400" w:hanging="400"/>
      <w:jc w:val="center"/>
    </w:pPr>
    <w:rPr>
      <w:rFonts w:eastAsia="ＭＳ 明朝"/>
      <w:b/>
      <w:color w:val="000000"/>
      <w:lang w:eastAsia="ja-JP"/>
    </w:rPr>
  </w:style>
  <w:style w:type="character" w:customStyle="1" w:styleId="Char42">
    <w:name w:val="批注主题 Char4"/>
    <w:rsid w:val="007F629E"/>
    <w:rPr>
      <w:rFonts w:eastAsia="ＭＳ 明朝"/>
      <w:b/>
      <w:bCs/>
      <w:lang w:val="x-none" w:eastAsia="en-US"/>
    </w:rPr>
  </w:style>
  <w:style w:type="paragraph" w:customStyle="1" w:styleId="94">
    <w:name w:val="修订9"/>
    <w:hidden/>
    <w:semiHidden/>
    <w:qFormat/>
    <w:rsid w:val="007F629E"/>
    <w:rPr>
      <w:rFonts w:ascii="Times New Roman" w:eastAsia="Batang" w:hAnsi="Times New Roman"/>
      <w:lang w:val="en-GB" w:eastAsia="en-US"/>
    </w:rPr>
  </w:style>
  <w:style w:type="paragraph" w:customStyle="1" w:styleId="83">
    <w:name w:val="无间隔8"/>
    <w:qFormat/>
    <w:rsid w:val="007F629E"/>
    <w:rPr>
      <w:rFonts w:ascii="Times New Roman" w:eastAsia="SimSun" w:hAnsi="Times New Roman"/>
      <w:lang w:val="en-GB" w:eastAsia="en-US"/>
    </w:rPr>
  </w:style>
  <w:style w:type="paragraph" w:customStyle="1" w:styleId="GridTable35">
    <w:name w:val="Grid Table 35"/>
    <w:basedOn w:val="Heading1"/>
    <w:next w:val="Normal"/>
    <w:uiPriority w:val="39"/>
    <w:qFormat/>
    <w:rsid w:val="007F62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F629E"/>
    <w:rPr>
      <w:i/>
      <w:iCs/>
      <w:color w:val="808080"/>
    </w:rPr>
  </w:style>
  <w:style w:type="character" w:customStyle="1" w:styleId="PlainTable45">
    <w:name w:val="Plain Table 45"/>
    <w:uiPriority w:val="21"/>
    <w:qFormat/>
    <w:rsid w:val="007F629E"/>
    <w:rPr>
      <w:b/>
      <w:bCs/>
      <w:i/>
      <w:iCs/>
      <w:color w:val="4F81BD"/>
    </w:rPr>
  </w:style>
  <w:style w:type="character" w:customStyle="1" w:styleId="PlainTable55">
    <w:name w:val="Plain Table 55"/>
    <w:uiPriority w:val="31"/>
    <w:qFormat/>
    <w:rsid w:val="007F629E"/>
    <w:rPr>
      <w:smallCaps/>
      <w:color w:val="C0504D"/>
      <w:u w:val="single"/>
    </w:rPr>
  </w:style>
  <w:style w:type="character" w:customStyle="1" w:styleId="TableGridLight5">
    <w:name w:val="Table Grid Light5"/>
    <w:uiPriority w:val="32"/>
    <w:qFormat/>
    <w:rsid w:val="007F629E"/>
    <w:rPr>
      <w:b/>
      <w:bCs/>
      <w:smallCaps/>
      <w:color w:val="C0504D"/>
      <w:spacing w:val="5"/>
      <w:u w:val="single"/>
    </w:rPr>
  </w:style>
  <w:style w:type="character" w:customStyle="1" w:styleId="GridTable1Light5">
    <w:name w:val="Grid Table 1 Light5"/>
    <w:uiPriority w:val="33"/>
    <w:qFormat/>
    <w:rsid w:val="007F629E"/>
    <w:rPr>
      <w:b/>
      <w:bCs/>
      <w:smallCaps/>
      <w:spacing w:val="5"/>
    </w:rPr>
  </w:style>
  <w:style w:type="table" w:customStyle="1" w:styleId="MediumShading1-Accent11">
    <w:name w:val="Medium Shading 1 - Accent 11"/>
    <w:basedOn w:val="TableNormal"/>
    <w:uiPriority w:val="1"/>
    <w:qFormat/>
    <w:rsid w:val="007F62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2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F629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F62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F62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F62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F62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F629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F62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F62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F629E"/>
    <w:pPr>
      <w:autoSpaceDN w:val="0"/>
    </w:pPr>
    <w:rPr>
      <w:rFonts w:ascii="Times New Roman" w:eastAsia="SimSun" w:hAnsi="Times New Roman"/>
      <w:lang w:val="en-GB" w:eastAsia="en-US"/>
    </w:rPr>
  </w:style>
  <w:style w:type="character" w:customStyle="1" w:styleId="2f8">
    <w:name w:val="未处理的提及2"/>
    <w:uiPriority w:val="52"/>
    <w:rsid w:val="007F629E"/>
    <w:rPr>
      <w:color w:val="808080"/>
      <w:shd w:val="clear" w:color="auto" w:fill="E6E6E6"/>
    </w:rPr>
  </w:style>
  <w:style w:type="character" w:customStyle="1" w:styleId="tlid-translation">
    <w:name w:val="tlid-translation"/>
    <w:rsid w:val="007F629E"/>
  </w:style>
  <w:style w:type="paragraph" w:customStyle="1" w:styleId="101">
    <w:name w:val="修订10"/>
    <w:hidden/>
    <w:semiHidden/>
    <w:qFormat/>
    <w:rsid w:val="007F629E"/>
    <w:rPr>
      <w:rFonts w:ascii="Times New Roman" w:eastAsia="Batang" w:hAnsi="Times New Roman"/>
      <w:lang w:val="en-GB" w:eastAsia="en-US"/>
    </w:rPr>
  </w:style>
  <w:style w:type="paragraph" w:customStyle="1" w:styleId="95">
    <w:name w:val="无间隔9"/>
    <w:qFormat/>
    <w:rsid w:val="007F629E"/>
    <w:rPr>
      <w:rFonts w:ascii="Times New Roman" w:eastAsia="SimSun" w:hAnsi="Times New Roman"/>
      <w:lang w:val="en-GB" w:eastAsia="en-US"/>
    </w:rPr>
  </w:style>
  <w:style w:type="paragraph" w:customStyle="1" w:styleId="LightShading-Accent53">
    <w:name w:val="Light Shading - Accent 53"/>
    <w:hidden/>
    <w:uiPriority w:val="99"/>
    <w:semiHidden/>
    <w:qFormat/>
    <w:rsid w:val="007F629E"/>
    <w:rPr>
      <w:rFonts w:ascii="Times New Roman" w:eastAsia="SimSun" w:hAnsi="Times New Roman"/>
      <w:lang w:val="en-GB" w:eastAsia="en-US"/>
    </w:rPr>
  </w:style>
  <w:style w:type="paragraph" w:customStyle="1" w:styleId="LightList-Accent53">
    <w:name w:val="Light List - Accent 53"/>
    <w:basedOn w:val="Normal"/>
    <w:uiPriority w:val="34"/>
    <w:qFormat/>
    <w:rsid w:val="007F629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F629E"/>
    <w:rPr>
      <w:rFonts w:ascii="Times New Roman" w:eastAsia="SimSun" w:hAnsi="Times New Roman"/>
      <w:lang w:val="en-GB" w:eastAsia="en-US"/>
    </w:rPr>
  </w:style>
  <w:style w:type="character" w:customStyle="1" w:styleId="3f3">
    <w:name w:val="未处理的提及3"/>
    <w:uiPriority w:val="52"/>
    <w:rsid w:val="007F629E"/>
    <w:rPr>
      <w:color w:val="808080"/>
      <w:shd w:val="clear" w:color="auto" w:fill="E6E6E6"/>
    </w:rPr>
  </w:style>
  <w:style w:type="paragraph" w:customStyle="1" w:styleId="LightList-Accent34">
    <w:name w:val="Light List - Accent 34"/>
    <w:hidden/>
    <w:uiPriority w:val="99"/>
    <w:semiHidden/>
    <w:qFormat/>
    <w:rsid w:val="007F62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F629E"/>
    <w:rPr>
      <w:rFonts w:ascii="Times New Roman" w:eastAsia="SimSun" w:hAnsi="Times New Roman"/>
      <w:lang w:val="en-GB" w:eastAsia="en-US"/>
    </w:rPr>
  </w:style>
  <w:style w:type="character" w:customStyle="1" w:styleId="MediumGrid2Char1">
    <w:name w:val="Medium Grid 2 Char1"/>
    <w:link w:val="MediumGrid2"/>
    <w:uiPriority w:val="1"/>
    <w:rsid w:val="007F629E"/>
    <w:rPr>
      <w:rFonts w:ascii="Arial" w:eastAsia="PMingLiU" w:hAnsi="Arial"/>
      <w:lang w:val="x-none" w:eastAsia="x-none"/>
    </w:rPr>
  </w:style>
  <w:style w:type="character" w:customStyle="1" w:styleId="ColorfulGrid-Accent1Char1">
    <w:name w:val="Colorful Grid - Accent 1 Char1"/>
    <w:uiPriority w:val="29"/>
    <w:rsid w:val="007F629E"/>
    <w:rPr>
      <w:rFonts w:ascii="Arial" w:eastAsia="PMingLiU" w:hAnsi="Arial"/>
      <w:i/>
      <w:iCs/>
      <w:color w:val="000000"/>
      <w:lang w:val="en-GB" w:eastAsia="en-GB"/>
    </w:rPr>
  </w:style>
  <w:style w:type="character" w:customStyle="1" w:styleId="LightShading-Accent2Char1">
    <w:name w:val="Light Shading - Accent 2 Char1"/>
    <w:uiPriority w:val="30"/>
    <w:rsid w:val="007F629E"/>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F62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7F629E"/>
    <w:rPr>
      <w:rFonts w:ascii="Calibri" w:eastAsia="Calibri" w:hAnsi="Calibri"/>
      <w:sz w:val="22"/>
      <w:szCs w:val="22"/>
      <w:lang w:eastAsia="en-GB"/>
    </w:rPr>
  </w:style>
  <w:style w:type="table" w:styleId="MediumGrid2">
    <w:name w:val="Medium Grid 2"/>
    <w:basedOn w:val="TableNormal"/>
    <w:link w:val="MediumGrid2Char1"/>
    <w:uiPriority w:val="1"/>
    <w:unhideWhenUsed/>
    <w:rsid w:val="007F62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7F62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29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29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29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29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29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29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F629E"/>
    <w:rPr>
      <w:rFonts w:ascii="Times New Roman" w:eastAsia="Times New Roman" w:hAnsi="Times New Roman"/>
      <w:sz w:val="18"/>
      <w:szCs w:val="18"/>
      <w:lang w:val="en-GB" w:eastAsia="en-GB"/>
    </w:rPr>
  </w:style>
  <w:style w:type="character" w:customStyle="1" w:styleId="1fff0">
    <w:name w:val="标题 字符1"/>
    <w:aliases w:val="Section Header 字符1"/>
    <w:rsid w:val="007F629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29E"/>
    <w:rPr>
      <w:rFonts w:ascii="Times New Roman" w:hAnsi="Times New Roman"/>
      <w:lang w:val="en-GB" w:eastAsia="en-US"/>
    </w:rPr>
  </w:style>
  <w:style w:type="character" w:customStyle="1" w:styleId="MediumGrid2Char2">
    <w:name w:val="Medium Grid 2 Char2"/>
    <w:uiPriority w:val="1"/>
    <w:locked/>
    <w:rsid w:val="007F62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29E"/>
    <w:rPr>
      <w:rFonts w:ascii="Times New Roman" w:eastAsia="Times New Roman" w:hAnsi="Times New Roman"/>
      <w:lang w:val="en-GB" w:eastAsia="en-US"/>
    </w:rPr>
  </w:style>
  <w:style w:type="character" w:customStyle="1" w:styleId="ColorfulGrid-Accent1Char2">
    <w:name w:val="Colorful Grid - Accent 1 Char2"/>
    <w:uiPriority w:val="29"/>
    <w:rsid w:val="007F629E"/>
    <w:rPr>
      <w:rFonts w:ascii="Arial" w:eastAsia="PMingLiU" w:hAnsi="Arial"/>
      <w:i/>
      <w:iCs/>
      <w:color w:val="000000"/>
      <w:lang w:val="en-GB" w:eastAsia="en-GB"/>
    </w:rPr>
  </w:style>
  <w:style w:type="character" w:customStyle="1" w:styleId="LightShading-Accent2Char2">
    <w:name w:val="Light Shading - Accent 2 Char2"/>
    <w:uiPriority w:val="30"/>
    <w:rsid w:val="007F629E"/>
    <w:rPr>
      <w:rFonts w:ascii="Arial" w:eastAsia="PMingLiU" w:hAnsi="Arial"/>
      <w:b/>
      <w:bCs/>
      <w:i/>
      <w:iCs/>
      <w:color w:val="4F81BD"/>
      <w:lang w:val="en-GB" w:eastAsia="en-GB"/>
    </w:rPr>
  </w:style>
  <w:style w:type="paragraph" w:customStyle="1" w:styleId="102">
    <w:name w:val="无间隔10"/>
    <w:qFormat/>
    <w:rsid w:val="007F629E"/>
    <w:pPr>
      <w:autoSpaceDN w:val="0"/>
    </w:pPr>
    <w:rPr>
      <w:rFonts w:ascii="Times New Roman" w:eastAsia="SimSun" w:hAnsi="Times New Roman"/>
      <w:lang w:val="en-GB" w:eastAsia="en-US"/>
    </w:rPr>
  </w:style>
  <w:style w:type="character" w:customStyle="1" w:styleId="MediumGrid11">
    <w:name w:val="Medium Grid 11"/>
    <w:uiPriority w:val="99"/>
    <w:rsid w:val="007F629E"/>
    <w:rPr>
      <w:color w:val="808080"/>
    </w:rPr>
  </w:style>
  <w:style w:type="character" w:customStyle="1" w:styleId="5f2">
    <w:name w:val="未处理的提及5"/>
    <w:uiPriority w:val="52"/>
    <w:rsid w:val="007F629E"/>
    <w:rPr>
      <w:color w:val="808080"/>
      <w:shd w:val="clear" w:color="auto" w:fill="E6E6E6"/>
    </w:rPr>
  </w:style>
  <w:style w:type="character" w:customStyle="1" w:styleId="4f1">
    <w:name w:val="未处理的提及4"/>
    <w:uiPriority w:val="52"/>
    <w:rsid w:val="007F629E"/>
    <w:rPr>
      <w:color w:val="808080"/>
      <w:shd w:val="clear" w:color="auto" w:fill="E6E6E6"/>
    </w:rPr>
  </w:style>
  <w:style w:type="table" w:styleId="MediumGrid1-Accent2">
    <w:name w:val="Medium Grid 1 Accent 2"/>
    <w:basedOn w:val="TableNormal"/>
    <w:uiPriority w:val="34"/>
    <w:unhideWhenUsed/>
    <w:rsid w:val="007F62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F62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F62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F62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F629E"/>
    <w:rPr>
      <w:rFonts w:ascii="Times New Roman" w:hAnsi="Times New Roman"/>
      <w:b/>
      <w:bCs/>
      <w:lang w:val="en-GB" w:eastAsia="en-US"/>
    </w:rPr>
  </w:style>
  <w:style w:type="character" w:customStyle="1" w:styleId="CharChar62">
    <w:name w:val="Char Char62"/>
    <w:rsid w:val="007F629E"/>
    <w:rPr>
      <w:rFonts w:ascii="Arial" w:eastAsia="SimSun" w:hAnsi="Arial"/>
      <w:sz w:val="32"/>
      <w:lang w:val="en-GB" w:eastAsia="en-US" w:bidi="ar-SA"/>
    </w:rPr>
  </w:style>
  <w:style w:type="character" w:customStyle="1" w:styleId="af9">
    <w:name w:val="文档结构图 字符"/>
    <w:rsid w:val="007F629E"/>
    <w:rPr>
      <w:rFonts w:ascii="SimSun" w:eastAsia="SimSun"/>
      <w:sz w:val="18"/>
      <w:szCs w:val="18"/>
      <w:lang w:val="en-GB" w:eastAsia="en-US"/>
    </w:rPr>
  </w:style>
  <w:style w:type="character" w:customStyle="1" w:styleId="afa">
    <w:name w:val="页脚 字符"/>
    <w:aliases w:val="footer odd 字符,footer 字符,fo 字符,pie de página 字符"/>
    <w:rsid w:val="007F629E"/>
    <w:rPr>
      <w:rFonts w:ascii="Arial" w:eastAsia="Times New Roman" w:hAnsi="Arial"/>
      <w:b/>
      <w:i/>
      <w:noProof/>
      <w:sz w:val="18"/>
    </w:rPr>
  </w:style>
  <w:style w:type="character" w:customStyle="1" w:styleId="afb">
    <w:name w:val="批注框文本 字符"/>
    <w:rsid w:val="007F629E"/>
    <w:rPr>
      <w:sz w:val="18"/>
      <w:szCs w:val="18"/>
      <w:lang w:val="en-GB" w:eastAsia="en-US"/>
    </w:rPr>
  </w:style>
  <w:style w:type="character" w:customStyle="1" w:styleId="afc">
    <w:name w:val="批注文字 字符"/>
    <w:rsid w:val="007F629E"/>
    <w:rPr>
      <w:rFonts w:eastAsia="ＭＳ 明朝"/>
      <w:lang w:val="x-none" w:eastAsia="en-US"/>
    </w:rPr>
  </w:style>
  <w:style w:type="character" w:customStyle="1" w:styleId="afd">
    <w:name w:val="批注主题 字符"/>
    <w:rsid w:val="007F629E"/>
    <w:rPr>
      <w:rFonts w:eastAsia="ＭＳ 明朝"/>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F629E"/>
    <w:rPr>
      <w:rFonts w:ascii="Arial" w:eastAsia="Times New Roman" w:hAnsi="Arial"/>
      <w:sz w:val="3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F629E"/>
    <w:rPr>
      <w:rFonts w:eastAsia="Times New Roman"/>
      <w:sz w:val="16"/>
    </w:rPr>
  </w:style>
  <w:style w:type="character" w:customStyle="1" w:styleId="aff">
    <w:name w:val="正文文本缩进 字符"/>
    <w:rsid w:val="007F629E"/>
    <w:rPr>
      <w:rFonts w:eastAsia="ＭＳ 明朝"/>
      <w:lang w:val="en-GB" w:eastAsia="en-US"/>
    </w:rPr>
  </w:style>
  <w:style w:type="character" w:customStyle="1" w:styleId="3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F629E"/>
    <w:rPr>
      <w:rFonts w:ascii="Arial" w:eastAsia="Times New Roman" w:hAnsi="Arial"/>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F629E"/>
    <w:rPr>
      <w:rFonts w:ascii="Arial" w:eastAsia="Times New Roman" w:hAnsi="Arial"/>
      <w:sz w:val="24"/>
    </w:rPr>
  </w:style>
  <w:style w:type="character" w:customStyle="1" w:styleId="2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F629E"/>
    <w:rPr>
      <w:rFonts w:ascii="Arial" w:eastAsia="Times New Roman" w:hAnsi="Arial"/>
      <w:sz w:val="32"/>
    </w:rPr>
  </w:style>
  <w:style w:type="character" w:customStyle="1" w:styleId="65">
    <w:name w:val="标题 6 字符"/>
    <w:aliases w:val="T1 字符,Header 6 字符"/>
    <w:rsid w:val="007F629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F629E"/>
    <w:rPr>
      <w:rFonts w:ascii="Arial" w:eastAsia="Times New Roman" w:hAnsi="Arial"/>
      <w:b/>
      <w:noProof/>
      <w:sz w:val="18"/>
    </w:rPr>
  </w:style>
  <w:style w:type="character" w:customStyle="1" w:styleId="aff0">
    <w:name w:val="纯文本 字符"/>
    <w:rsid w:val="007F629E"/>
    <w:rPr>
      <w:rFonts w:ascii="Courier New" w:eastAsia="SimSun" w:hAnsi="Courier New"/>
      <w:lang w:val="nb-NO" w:eastAsia="ja-JP"/>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F629E"/>
    <w:rPr>
      <w:rFonts w:eastAsia="SimSun"/>
      <w:lang w:val="en-GB" w:eastAsia="ja-JP"/>
    </w:rPr>
  </w:style>
  <w:style w:type="character" w:customStyle="1" w:styleId="2fa">
    <w:name w:val="正文文本 2 字符"/>
    <w:rsid w:val="007F629E"/>
    <w:rPr>
      <w:rFonts w:eastAsia="SimSun"/>
      <w:i/>
      <w:lang w:val="en-GB" w:eastAsia="x-none"/>
    </w:rPr>
  </w:style>
  <w:style w:type="character" w:customStyle="1" w:styleId="3f5">
    <w:name w:val="正文文本 3 字符"/>
    <w:rsid w:val="007F629E"/>
    <w:rPr>
      <w:rFonts w:eastAsia="Osaka"/>
      <w:color w:val="000000"/>
      <w:lang w:val="en-GB" w:eastAsia="x-none"/>
    </w:rPr>
  </w:style>
  <w:style w:type="character" w:customStyle="1" w:styleId="2fb">
    <w:name w:val="正文文本缩进 2 字符"/>
    <w:rsid w:val="007F629E"/>
    <w:rPr>
      <w:rFonts w:eastAsia="ＭＳ 明朝"/>
      <w:lang w:val="en-GB" w:eastAsia="en-GB"/>
    </w:rPr>
  </w:style>
  <w:style w:type="character" w:customStyle="1" w:styleId="aff2">
    <w:name w:val="尾注文本 字符"/>
    <w:rsid w:val="007F629E"/>
    <w:rPr>
      <w:rFonts w:eastAsia="SimSun"/>
      <w:lang w:val="en-GB" w:eastAsia="x-none"/>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F629E"/>
    <w:rPr>
      <w:rFonts w:eastAsia="ＭＳ 明朝"/>
      <w:b/>
      <w:lang w:val="en-GB" w:eastAsia="en-US"/>
    </w:rPr>
  </w:style>
  <w:style w:type="character" w:customStyle="1" w:styleId="75">
    <w:name w:val="标题 7 字符"/>
    <w:aliases w:val="L7 字符,Header 7 字符"/>
    <w:rsid w:val="007F629E"/>
    <w:rPr>
      <w:rFonts w:ascii="Arial" w:eastAsia="Times New Roman" w:hAnsi="Arial"/>
    </w:rPr>
  </w:style>
  <w:style w:type="character" w:customStyle="1" w:styleId="84">
    <w:name w:val="标题 8 字符"/>
    <w:rsid w:val="007F629E"/>
    <w:rPr>
      <w:rFonts w:ascii="Arial" w:eastAsia="Times New Roman" w:hAnsi="Arial"/>
      <w:sz w:val="36"/>
    </w:rPr>
  </w:style>
  <w:style w:type="character" w:customStyle="1" w:styleId="96">
    <w:name w:val="标题 9 字符"/>
    <w:rsid w:val="007F629E"/>
    <w:rPr>
      <w:rFonts w:ascii="Arial" w:eastAsia="Times New Roman" w:hAnsi="Arial"/>
      <w:sz w:val="36"/>
    </w:rPr>
  </w:style>
  <w:style w:type="character" w:customStyle="1" w:styleId="aff4">
    <w:name w:val="注释标题 字符"/>
    <w:rsid w:val="007F629E"/>
    <w:rPr>
      <w:rFonts w:eastAsia="ＭＳ 明朝"/>
      <w:lang w:eastAsia="en-US"/>
    </w:rPr>
  </w:style>
  <w:style w:type="character" w:customStyle="1" w:styleId="HTML">
    <w:name w:val="HTML 预设格式 字符"/>
    <w:rsid w:val="007F629E"/>
    <w:rPr>
      <w:rFonts w:ascii="Courier New" w:eastAsia="ＭＳ 明朝" w:hAnsi="Courier New"/>
      <w:lang w:val="en-GB" w:eastAsia="ja-JP"/>
    </w:rPr>
  </w:style>
  <w:style w:type="table" w:customStyle="1" w:styleId="ColorfulGrid-Accent111">
    <w:name w:val="Colorful Grid - Accent 111"/>
    <w:basedOn w:val="TableNormal"/>
    <w:next w:val="ColourfulGridAccent1"/>
    <w:uiPriority w:val="29"/>
    <w:rsid w:val="007F62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F62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7F62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F62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F62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F62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F629E"/>
    <w:pPr>
      <w:numPr>
        <w:numId w:val="39"/>
      </w:numPr>
    </w:pPr>
  </w:style>
  <w:style w:type="numbering" w:customStyle="1" w:styleId="Style111">
    <w:name w:val="Style111"/>
    <w:uiPriority w:val="99"/>
    <w:rsid w:val="007F629E"/>
    <w:pPr>
      <w:numPr>
        <w:numId w:val="40"/>
      </w:numPr>
    </w:pPr>
  </w:style>
  <w:style w:type="table" w:customStyle="1" w:styleId="SGSTableBasic13">
    <w:name w:val="SGS Table Basic 13"/>
    <w:basedOn w:val="TableNormal"/>
    <w:next w:val="TableGrid"/>
    <w:qFormat/>
    <w:rsid w:val="007F62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7F62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7F62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F62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7F62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F62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7F62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F62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F62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F62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F62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F62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F62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F62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urfulListAccent3"/>
    <w:uiPriority w:val="29"/>
    <w:unhideWhenUsed/>
    <w:qFormat/>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qFormat/>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F62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F62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urfulListAccent1"/>
    <w:uiPriority w:val="34"/>
    <w:unhideWhenUsed/>
    <w:rsid w:val="007F62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F62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F62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F62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F62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F62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F629E"/>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TableNormal"/>
    <w:rsid w:val="007F629E"/>
    <w:rPr>
      <w:rFonts w:ascii="Times New Roman" w:eastAsia="ＭＳ 明朝" w:hAnsi="Times New Roman"/>
      <w:lang w:val="en-GB" w:eastAsia="en-GB"/>
    </w:rPr>
    <w:tblPr/>
  </w:style>
  <w:style w:type="paragraph" w:customStyle="1" w:styleId="4f3">
    <w:name w:val="题注4"/>
    <w:basedOn w:val="Normal"/>
    <w:next w:val="Normal"/>
    <w:qFormat/>
    <w:rsid w:val="007F629E"/>
    <w:pPr>
      <w:spacing w:before="120" w:after="120" w:line="259" w:lineRule="auto"/>
    </w:pPr>
    <w:rPr>
      <w:rFonts w:eastAsia="ＭＳ 明朝"/>
      <w:b/>
      <w:color w:val="000000"/>
    </w:rPr>
  </w:style>
  <w:style w:type="paragraph" w:customStyle="1" w:styleId="4f4">
    <w:name w:val="图表目录4"/>
    <w:basedOn w:val="Normal"/>
    <w:next w:val="Normal"/>
    <w:qFormat/>
    <w:rsid w:val="007F629E"/>
    <w:pPr>
      <w:spacing w:after="160" w:line="259" w:lineRule="auto"/>
      <w:ind w:left="400" w:hanging="400"/>
      <w:jc w:val="center"/>
    </w:pPr>
    <w:rPr>
      <w:rFonts w:eastAsia="ＭＳ 明朝"/>
      <w:b/>
      <w:color w:val="000000"/>
    </w:rPr>
  </w:style>
  <w:style w:type="table" w:customStyle="1" w:styleId="TableClassic231">
    <w:name w:val="Table Classic 231"/>
    <w:basedOn w:val="TableNormal"/>
    <w:next w:val="TableClassic2"/>
    <w:rsid w:val="007F62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F62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F62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F62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F629E"/>
    <w:pPr>
      <w:numPr>
        <w:numId w:val="41"/>
      </w:numPr>
    </w:pPr>
  </w:style>
  <w:style w:type="table" w:customStyle="1" w:styleId="TableColorful111">
    <w:name w:val="Table Colorful 111"/>
    <w:basedOn w:val="TableNormal"/>
    <w:next w:val="TableColourful1"/>
    <w:rsid w:val="007F62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F62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F62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7F62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F62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urfulGridAccent1"/>
    <w:uiPriority w:val="29"/>
    <w:rsid w:val="007F62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F62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7F62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F62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F62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F629E"/>
    <w:rPr>
      <w:rFonts w:ascii="Times New Roman" w:eastAsia="PMingLiU" w:hAnsi="Times New Roman"/>
      <w:lang w:val="en-GB" w:eastAsia="en-GB"/>
    </w:rPr>
    <w:tblPr/>
  </w:style>
  <w:style w:type="table" w:customStyle="1" w:styleId="SGSTableBasic2111">
    <w:name w:val="SGS Table Basic 2111"/>
    <w:basedOn w:val="TableNormal"/>
    <w:uiPriority w:val="99"/>
    <w:qFormat/>
    <w:rsid w:val="007F62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7F629E"/>
    <w:rPr>
      <w:rFonts w:eastAsia="Malgun Gothic"/>
      <w:b/>
      <w:bCs/>
      <w:lang w:val="en-GB"/>
    </w:rPr>
  </w:style>
  <w:style w:type="character" w:customStyle="1" w:styleId="ListChar4">
    <w:name w:val="List Char4"/>
    <w:rsid w:val="007F629E"/>
    <w:rPr>
      <w:rFonts w:ascii="Times New Roman" w:hAnsi="Times New Roman"/>
      <w:lang w:val="en-GB" w:eastAsia="en-US"/>
    </w:rPr>
  </w:style>
  <w:style w:type="paragraph" w:customStyle="1" w:styleId="911">
    <w:name w:val="目录 911"/>
    <w:basedOn w:val="TOC8"/>
    <w:qFormat/>
    <w:rsid w:val="007F629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Normal"/>
    <w:next w:val="Normal"/>
    <w:qFormat/>
    <w:rsid w:val="007F629E"/>
    <w:pPr>
      <w:spacing w:before="120" w:after="120" w:line="259" w:lineRule="auto"/>
    </w:pPr>
    <w:rPr>
      <w:rFonts w:eastAsia="ＭＳ 明朝"/>
      <w:b/>
      <w:color w:val="000000"/>
      <w:lang w:eastAsia="ja-JP"/>
    </w:rPr>
  </w:style>
  <w:style w:type="paragraph" w:customStyle="1" w:styleId="119">
    <w:name w:val="图表目录11"/>
    <w:basedOn w:val="Normal"/>
    <w:next w:val="Normal"/>
    <w:qFormat/>
    <w:rsid w:val="007F629E"/>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F629E"/>
    <w:rPr>
      <w:rFonts w:ascii="Times New Roman" w:eastAsia="SimSun" w:hAnsi="Times New Roman"/>
      <w:lang w:val="en-GB" w:eastAsia="zh-CN"/>
    </w:rPr>
  </w:style>
  <w:style w:type="paragraph" w:customStyle="1" w:styleId="3GPPNormalText">
    <w:name w:val="3GPP Normal Text"/>
    <w:basedOn w:val="BodyText"/>
    <w:link w:val="3GPPNormalTextChar"/>
    <w:qFormat/>
    <w:rsid w:val="007F629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F629E"/>
    <w:rPr>
      <w:rFonts w:ascii="Arial" w:eastAsia="ＭＳ 明朝" w:hAnsi="Arial" w:cs="Arial"/>
      <w:color w:val="000000"/>
      <w:sz w:val="24"/>
      <w:szCs w:val="24"/>
      <w:lang w:val="en-US" w:eastAsia="en-US"/>
    </w:rPr>
  </w:style>
  <w:style w:type="paragraph" w:customStyle="1" w:styleId="tal10">
    <w:name w:val="tal1"/>
    <w:basedOn w:val="Normal"/>
    <w:qFormat/>
    <w:rsid w:val="007F629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7F629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7F629E"/>
    <w:pPr>
      <w:spacing w:after="160" w:line="259" w:lineRule="auto"/>
    </w:pPr>
    <w:rPr>
      <w:rFonts w:eastAsia="SimSun"/>
      <w:color w:val="000000"/>
      <w:lang w:eastAsia="zh-CN"/>
    </w:rPr>
  </w:style>
  <w:style w:type="character" w:customStyle="1" w:styleId="Char60">
    <w:name w:val="批注主题 Char6"/>
    <w:qFormat/>
    <w:rsid w:val="007F629E"/>
    <w:rPr>
      <w:rFonts w:eastAsia="ＭＳ 明朝"/>
      <w:b/>
      <w:bCs/>
      <w:lang w:val="x-none" w:eastAsia="en-US"/>
    </w:rPr>
  </w:style>
  <w:style w:type="character" w:customStyle="1" w:styleId="Char34">
    <w:name w:val="日期 Char3"/>
    <w:qFormat/>
    <w:rsid w:val="007F629E"/>
    <w:rPr>
      <w:rFonts w:eastAsia="SimSun"/>
      <w:lang w:val="en-GB" w:eastAsia="x-none"/>
    </w:rPr>
  </w:style>
  <w:style w:type="paragraph" w:customStyle="1" w:styleId="B8">
    <w:name w:val="B8"/>
    <w:basedOn w:val="B7"/>
    <w:link w:val="B8Char"/>
    <w:qFormat/>
    <w:rsid w:val="007F629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7F629E"/>
    <w:rPr>
      <w:rFonts w:ascii="Times New Roman" w:eastAsia="ＭＳ 明朝" w:hAnsi="Times New Roman"/>
      <w:color w:val="000000"/>
      <w:lang w:val="en-GB" w:eastAsia="ja-JP"/>
    </w:rPr>
  </w:style>
  <w:style w:type="paragraph" w:customStyle="1" w:styleId="BalloonText1">
    <w:name w:val="Balloon Text1"/>
    <w:basedOn w:val="Normal"/>
    <w:qFormat/>
    <w:rsid w:val="007F629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7F629E"/>
    <w:pPr>
      <w:spacing w:after="160" w:line="259" w:lineRule="auto"/>
    </w:pPr>
    <w:rPr>
      <w:rFonts w:eastAsia="Calibri"/>
      <w:b/>
      <w:bCs/>
      <w:color w:val="000000"/>
      <w:lang w:val="en-US"/>
    </w:rPr>
  </w:style>
  <w:style w:type="paragraph" w:customStyle="1" w:styleId="87">
    <w:name w:val="87"/>
    <w:basedOn w:val="Normal"/>
    <w:qFormat/>
    <w:rsid w:val="007F629E"/>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648</Words>
  <Characters>3698</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2020-02-03T08:32:00Z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R5-234913</vt:lpwstr>
  </property>
  <property fmtid="{D5CDD505-2E9C-101B-9397-08002B2CF9AE}" pid="9" name="Spec#">
    <vt:lpwstr>38.521-3</vt:lpwstr>
  </property>
  <property fmtid="{D5CDD505-2E9C-101B-9397-08002B2CF9AE}" pid="10" name="Cr#">
    <vt:lpwstr>1656</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Editorial correction to Reference sensitivity for EN-DC</vt:lpwstr>
  </property>
  <property fmtid="{D5CDD505-2E9C-101B-9397-08002B2CF9AE}" pid="20" name="MtgTitle">
    <vt:lpwstr> </vt:lpwstr>
  </property>
</Properties>
</file>